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DA79C" w14:textId="341654C7" w:rsidR="000608AF" w:rsidRPr="00946C32" w:rsidRDefault="000608AF" w:rsidP="000608AF">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 xml:space="preserve">22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R2-230</w:t>
      </w:r>
      <w:r w:rsidR="00FE78DD">
        <w:rPr>
          <w:rFonts w:ascii="Arial" w:eastAsia="맑은 고딕" w:hAnsi="Arial" w:cs="Arial"/>
          <w:b/>
          <w:sz w:val="24"/>
          <w:szCs w:val="24"/>
          <w:lang w:eastAsia="ko-KR"/>
        </w:rPr>
        <w:t>6448</w:t>
      </w:r>
    </w:p>
    <w:p w14:paraId="3DB3F3BF" w14:textId="77777777" w:rsidR="000608AF" w:rsidRPr="00416A4C" w:rsidRDefault="000608AF" w:rsidP="000608AF">
      <w:pPr>
        <w:tabs>
          <w:tab w:val="left" w:pos="1985"/>
          <w:tab w:val="right" w:pos="9639"/>
        </w:tabs>
        <w:spacing w:after="100" w:afterAutospacing="1"/>
        <w:jc w:val="both"/>
        <w:rPr>
          <w:rFonts w:ascii="Arial" w:eastAsia="SimSun" w:hAnsi="Arial" w:cs="Arial"/>
          <w:b/>
          <w:noProof/>
          <w:sz w:val="22"/>
          <w:szCs w:val="22"/>
          <w:lang w:eastAsia="en-US"/>
        </w:rPr>
      </w:pPr>
      <w:r>
        <w:rPr>
          <w:rFonts w:ascii="Arial" w:eastAsia="SimSun" w:hAnsi="Arial" w:cs="Arial"/>
          <w:b/>
          <w:noProof/>
          <w:sz w:val="22"/>
          <w:szCs w:val="22"/>
          <w:lang w:eastAsia="zh-CN"/>
        </w:rPr>
        <w:t>Incheon, South Korea, 22</w:t>
      </w:r>
      <w:r w:rsidRPr="00B818C2">
        <w:rPr>
          <w:rFonts w:ascii="Arial" w:eastAsia="SimSun" w:hAnsi="Arial" w:cs="Arial"/>
          <w:b/>
          <w:noProof/>
          <w:sz w:val="22"/>
          <w:szCs w:val="22"/>
          <w:vertAlign w:val="superscript"/>
          <w:lang w:eastAsia="zh-CN"/>
        </w:rPr>
        <w:t>nd</w:t>
      </w:r>
      <w:r>
        <w:rPr>
          <w:rFonts w:ascii="Arial" w:eastAsia="SimSun" w:hAnsi="Arial" w:cs="Arial"/>
          <w:b/>
          <w:noProof/>
          <w:sz w:val="22"/>
          <w:szCs w:val="22"/>
          <w:lang w:eastAsia="zh-CN"/>
        </w:rPr>
        <w:t xml:space="preserve"> May – 26</w:t>
      </w:r>
      <w:r w:rsidRPr="00B32B4B">
        <w:rPr>
          <w:rFonts w:ascii="Arial" w:eastAsia="SimSun" w:hAnsi="Arial" w:cs="Arial"/>
          <w:b/>
          <w:noProof/>
          <w:sz w:val="22"/>
          <w:szCs w:val="22"/>
          <w:lang w:eastAsia="zh-CN"/>
        </w:rPr>
        <w:t>th</w:t>
      </w:r>
      <w:r>
        <w:rPr>
          <w:rFonts w:ascii="Arial" w:eastAsia="SimSun" w:hAnsi="Arial" w:cs="Arial"/>
          <w:b/>
          <w:noProof/>
          <w:sz w:val="22"/>
          <w:szCs w:val="22"/>
          <w:lang w:eastAsia="zh-CN"/>
        </w:rPr>
        <w:t xml:space="preserve"> </w:t>
      </w:r>
      <w:r>
        <w:rPr>
          <w:rFonts w:ascii="Arial" w:eastAsia="SimSun" w:hAnsi="Arial" w:cs="Arial" w:hint="eastAsia"/>
          <w:b/>
          <w:noProof/>
          <w:sz w:val="22"/>
          <w:szCs w:val="22"/>
          <w:lang w:eastAsia="zh-CN"/>
        </w:rPr>
        <w:t>May</w:t>
      </w:r>
      <w:r>
        <w:rPr>
          <w:rFonts w:ascii="Arial" w:eastAsia="SimSun" w:hAnsi="Arial" w:cs="Arial"/>
          <w:b/>
          <w:noProof/>
          <w:sz w:val="22"/>
          <w:szCs w:val="22"/>
          <w:lang w:eastAsia="zh-CN"/>
        </w:rPr>
        <w:t xml:space="preserve">, 2023                                                                                                              </w:t>
      </w:r>
    </w:p>
    <w:p w14:paraId="2C7DFAC9" w14:textId="67D9D3EA"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C97D17">
        <w:rPr>
          <w:rFonts w:ascii="Arial" w:eastAsia="맑은 고딕" w:hAnsi="Arial" w:cs="Arial"/>
          <w:b/>
          <w:sz w:val="24"/>
          <w:szCs w:val="24"/>
          <w:lang w:eastAsia="ko-KR"/>
        </w:rPr>
        <w:t>7</w:t>
      </w:r>
      <w:r w:rsidR="00C2349A">
        <w:rPr>
          <w:rFonts w:ascii="Arial" w:eastAsia="맑은 고딕" w:hAnsi="Arial" w:cs="Arial"/>
          <w:b/>
          <w:sz w:val="24"/>
          <w:szCs w:val="24"/>
          <w:lang w:eastAsia="ko-KR"/>
        </w:rPr>
        <w:t>.2.5</w:t>
      </w:r>
      <w:r w:rsidR="006C631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0CECB97C"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416A4C">
        <w:rPr>
          <w:rFonts w:ascii="Arial" w:eastAsia="맑은 고딕" w:hAnsi="Arial" w:cs="Arial"/>
          <w:b/>
          <w:sz w:val="24"/>
          <w:szCs w:val="24"/>
          <w:lang w:eastAsia="ko-KR"/>
        </w:rPr>
        <w:t xml:space="preserve">Discussion on </w:t>
      </w:r>
      <w:r w:rsidR="00DB469F">
        <w:rPr>
          <w:rFonts w:ascii="Arial" w:eastAsia="맑은 고딕" w:hAnsi="Arial" w:cs="Arial"/>
          <w:b/>
          <w:sz w:val="24"/>
          <w:szCs w:val="24"/>
          <w:lang w:eastAsia="ko-KR"/>
        </w:rPr>
        <w:t>bandwidth aggregation</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A76D6CD" w14:textId="0F3A64B7" w:rsidR="00E87181" w:rsidRDefault="005578DF" w:rsidP="00177F7B">
      <w:p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In the latest version of WID for R18 POS, the obj</w:t>
      </w:r>
      <w:r w:rsidR="00C17C39">
        <w:rPr>
          <w:rFonts w:ascii="Arial" w:eastAsia="맑은 고딕" w:hAnsi="Arial" w:cs="Arial"/>
          <w:lang w:eastAsia="ko-KR"/>
        </w:rPr>
        <w:t xml:space="preserve">ectives for </w:t>
      </w:r>
      <w:r w:rsidR="00E23FA5">
        <w:rPr>
          <w:rFonts w:ascii="Arial" w:eastAsia="맑은 고딕" w:hAnsi="Arial" w:cs="Arial"/>
          <w:lang w:eastAsia="ko-KR"/>
        </w:rPr>
        <w:t>bandwidth ag</w:t>
      </w:r>
      <w:bookmarkStart w:id="14" w:name="_GoBack"/>
      <w:bookmarkEnd w:id="14"/>
      <w:r w:rsidR="00E23FA5">
        <w:rPr>
          <w:rFonts w:ascii="Arial" w:eastAsia="맑은 고딕" w:hAnsi="Arial" w:cs="Arial"/>
          <w:lang w:eastAsia="ko-KR"/>
        </w:rPr>
        <w:t>gregation</w:t>
      </w:r>
      <w:r>
        <w:rPr>
          <w:rFonts w:ascii="Arial" w:eastAsia="맑은 고딕" w:hAnsi="Arial" w:cs="Arial"/>
          <w:lang w:eastAsia="ko-KR"/>
        </w:rPr>
        <w:t xml:space="preserve"> are described as below</w:t>
      </w:r>
      <w:r w:rsidR="002A59ED">
        <w:rPr>
          <w:rFonts w:ascii="Arial" w:eastAsia="맑은 고딕" w:hAnsi="Arial" w:cs="Arial"/>
          <w:lang w:eastAsia="ko-KR"/>
        </w:rPr>
        <w:t xml:space="preserve"> [1]</w:t>
      </w:r>
      <w:r>
        <w:rPr>
          <w:rFonts w:ascii="Arial" w:eastAsia="맑은 고딕" w:hAnsi="Arial" w:cs="Arial"/>
          <w:lang w:eastAsia="ko-KR"/>
        </w:rPr>
        <w:t>.</w:t>
      </w:r>
    </w:p>
    <w:tbl>
      <w:tblPr>
        <w:tblStyle w:val="af1"/>
        <w:tblW w:w="0" w:type="auto"/>
        <w:tblInd w:w="0" w:type="dxa"/>
        <w:tblLook w:val="04A0" w:firstRow="1" w:lastRow="0" w:firstColumn="1" w:lastColumn="0" w:noHBand="0" w:noVBand="1"/>
      </w:tblPr>
      <w:tblGrid>
        <w:gridCol w:w="9631"/>
      </w:tblGrid>
      <w:tr w:rsidR="00177F7B" w14:paraId="1E2D8583" w14:textId="77777777" w:rsidTr="00177F7B">
        <w:tc>
          <w:tcPr>
            <w:tcW w:w="9631" w:type="dxa"/>
          </w:tcPr>
          <w:p w14:paraId="16A81880" w14:textId="77777777" w:rsidR="00E23FA5" w:rsidRDefault="00E23FA5" w:rsidP="00E23FA5">
            <w:pPr>
              <w:numPr>
                <w:ilvl w:val="0"/>
                <w:numId w:val="7"/>
              </w:numPr>
              <w:overflowPunct/>
              <w:autoSpaceDE/>
              <w:adjustRightInd/>
              <w:spacing w:after="0" w:line="276" w:lineRule="auto"/>
              <w:textAlignment w:val="auto"/>
              <w:rPr>
                <w:rFonts w:eastAsia="MS Mincho"/>
                <w:lang w:val="en-US" w:eastAsia="ko-KR"/>
              </w:rPr>
            </w:pPr>
            <w:r>
              <w:rPr>
                <w:rFonts w:eastAsia="MS Mincho"/>
                <w:lang w:val="en-US" w:eastAsia="ko-KR"/>
              </w:rPr>
              <w:t xml:space="preserve">Specify bandwidth aggregation for positioning measurements across up to three intra-band contiguous carriers [RAN1, RAN2, </w:t>
            </w:r>
            <w:proofErr w:type="gramStart"/>
            <w:r>
              <w:rPr>
                <w:rFonts w:eastAsia="MS Mincho"/>
                <w:lang w:val="en-US" w:eastAsia="ko-KR"/>
              </w:rPr>
              <w:t>RAN4</w:t>
            </w:r>
            <w:proofErr w:type="gramEnd"/>
            <w:r>
              <w:rPr>
                <w:rFonts w:eastAsia="MS Mincho"/>
                <w:lang w:val="en-US" w:eastAsia="ko-KR"/>
              </w:rPr>
              <w:t>].</w:t>
            </w:r>
          </w:p>
          <w:p w14:paraId="49C09A5A" w14:textId="77777777" w:rsidR="00E23FA5" w:rsidRDefault="00E23FA5" w:rsidP="00E23FA5">
            <w:pPr>
              <w:numPr>
                <w:ilvl w:val="1"/>
                <w:numId w:val="7"/>
              </w:numPr>
              <w:overflowPunct/>
              <w:autoSpaceDE/>
              <w:adjustRightInd/>
              <w:spacing w:after="0" w:line="276" w:lineRule="auto"/>
              <w:textAlignment w:val="auto"/>
              <w:rPr>
                <w:rFonts w:eastAsia="SimSun"/>
                <w:lang w:val="en-US" w:eastAsia="ko-KR"/>
              </w:rPr>
            </w:pPr>
            <w:r>
              <w:rPr>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7CEE53D8" w14:textId="77777777" w:rsidR="00E23FA5" w:rsidRDefault="00E23FA5" w:rsidP="00E23FA5">
            <w:pPr>
              <w:numPr>
                <w:ilvl w:val="2"/>
                <w:numId w:val="7"/>
              </w:numPr>
              <w:overflowPunct/>
              <w:autoSpaceDE/>
              <w:adjustRightInd/>
              <w:spacing w:after="0" w:line="276" w:lineRule="auto"/>
              <w:textAlignment w:val="auto"/>
              <w:rPr>
                <w:lang w:val="en-US" w:eastAsia="ko-KR"/>
              </w:rPr>
            </w:pPr>
            <w:r>
              <w:rPr>
                <w:lang w:val="en-US" w:eastAsia="ko-KR"/>
              </w:rPr>
              <w:t>NOTE: The support of bandwidth aggregation for positioning measurements applies only to timing related measurements (e.g., RSTD, RTOA, and UE/</w:t>
            </w:r>
            <w:proofErr w:type="spellStart"/>
            <w:r>
              <w:rPr>
                <w:lang w:val="en-US" w:eastAsia="ko-KR"/>
              </w:rPr>
              <w:t>gNB</w:t>
            </w:r>
            <w:proofErr w:type="spellEnd"/>
            <w:r>
              <w:rPr>
                <w:lang w:val="en-US" w:eastAsia="ko-KR"/>
              </w:rPr>
              <w:t xml:space="preserve"> Rx-</w:t>
            </w:r>
            <w:proofErr w:type="spellStart"/>
            <w:r>
              <w:rPr>
                <w:lang w:val="en-US" w:eastAsia="ko-KR"/>
              </w:rPr>
              <w:t>Tx</w:t>
            </w:r>
            <w:proofErr w:type="spellEnd"/>
            <w:r>
              <w:rPr>
                <w:lang w:val="en-US" w:eastAsia="ko-KR"/>
              </w:rPr>
              <w:t xml:space="preserve"> time difference).</w:t>
            </w:r>
          </w:p>
          <w:p w14:paraId="2A5BC8A7" w14:textId="390DBE95" w:rsidR="00177F7B" w:rsidRPr="00E23FA5" w:rsidRDefault="00E23FA5" w:rsidP="00E23FA5">
            <w:pPr>
              <w:pStyle w:val="af0"/>
              <w:numPr>
                <w:ilvl w:val="1"/>
                <w:numId w:val="7"/>
              </w:numPr>
              <w:textAlignment w:val="auto"/>
              <w:rPr>
                <w:lang w:val="en-US" w:eastAsia="ko-KR"/>
              </w:rPr>
            </w:pPr>
            <w:r>
              <w:rPr>
                <w:lang w:val="en-US" w:eastAsia="ko-KR"/>
              </w:rPr>
              <w:t>Specify RRM requirements with measurement gaps in connected mode, and in inactive mode, including PRS measurement period/reporting [RAN4].</w:t>
            </w:r>
          </w:p>
        </w:tc>
      </w:tr>
    </w:tbl>
    <w:p w14:paraId="783DD1D7" w14:textId="0841E637" w:rsidR="00177F7B" w:rsidRDefault="00177F7B" w:rsidP="00177F7B">
      <w:pPr>
        <w:overflowPunct/>
        <w:autoSpaceDE/>
        <w:autoSpaceDN/>
        <w:adjustRightInd/>
        <w:spacing w:after="0" w:line="360" w:lineRule="auto"/>
        <w:rPr>
          <w:rFonts w:ascii="Arial" w:eastAsia="맑은 고딕" w:hAnsi="Arial" w:cs="Arial"/>
          <w:lang w:eastAsia="ko-KR"/>
        </w:rPr>
      </w:pPr>
    </w:p>
    <w:p w14:paraId="6E8DBA63" w14:textId="695282D1" w:rsidR="003E50B1" w:rsidRDefault="00E23FA5"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In t</w:t>
      </w:r>
      <w:r w:rsidR="003E50B1">
        <w:rPr>
          <w:rFonts w:ascii="Arial" w:eastAsia="맑은 고딕" w:hAnsi="Arial" w:cs="Arial" w:hint="eastAsia"/>
          <w:lang w:eastAsia="ko-KR"/>
        </w:rPr>
        <w:t>his contribution</w:t>
      </w:r>
      <w:r>
        <w:rPr>
          <w:rFonts w:ascii="Arial" w:eastAsia="맑은 고딕" w:hAnsi="Arial" w:cs="Arial"/>
          <w:lang w:eastAsia="ko-KR"/>
        </w:rPr>
        <w:t>, we</w:t>
      </w:r>
      <w:r w:rsidR="003E50B1">
        <w:rPr>
          <w:rFonts w:ascii="Arial" w:eastAsia="맑은 고딕" w:hAnsi="Arial" w:cs="Arial" w:hint="eastAsia"/>
          <w:lang w:eastAsia="ko-KR"/>
        </w:rPr>
        <w:t xml:space="preserve"> </w:t>
      </w:r>
      <w:r>
        <w:rPr>
          <w:rFonts w:ascii="Arial" w:eastAsia="맑은 고딕" w:hAnsi="Arial" w:cs="Arial"/>
          <w:lang w:eastAsia="ko-KR"/>
        </w:rPr>
        <w:t xml:space="preserve">discuss some </w:t>
      </w:r>
      <w:r w:rsidR="005C702E">
        <w:rPr>
          <w:rFonts w:ascii="Arial" w:eastAsia="맑은 고딕" w:hAnsi="Arial" w:cs="Arial"/>
          <w:lang w:eastAsia="ko-KR"/>
        </w:rPr>
        <w:t>potential</w:t>
      </w:r>
      <w:r>
        <w:rPr>
          <w:rFonts w:ascii="Arial" w:eastAsia="맑은 고딕" w:hAnsi="Arial" w:cs="Arial"/>
          <w:lang w:eastAsia="ko-KR"/>
        </w:rPr>
        <w:t xml:space="preserve"> spec. impact</w:t>
      </w:r>
      <w:r w:rsidR="005C702E">
        <w:rPr>
          <w:rFonts w:ascii="Arial" w:eastAsia="맑은 고딕" w:hAnsi="Arial" w:cs="Arial"/>
          <w:lang w:eastAsia="ko-KR"/>
        </w:rPr>
        <w:t xml:space="preserve"> in RAN2 regarding</w:t>
      </w:r>
      <w:r>
        <w:rPr>
          <w:rFonts w:ascii="Arial" w:eastAsia="맑은 고딕" w:hAnsi="Arial" w:cs="Arial"/>
          <w:lang w:eastAsia="ko-KR"/>
        </w:rPr>
        <w:t xml:space="preserve"> bandwidth aggregation.</w:t>
      </w:r>
    </w:p>
    <w:p w14:paraId="783E7699" w14:textId="6EB691B8"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14B35ECA" w14:textId="0EC78E8D" w:rsidR="00E23FA5" w:rsidRDefault="00E23FA5" w:rsidP="00E23FA5">
      <w:pPr>
        <w:pStyle w:val="2"/>
        <w:rPr>
          <w:rFonts w:eastAsia="맑은 고딕"/>
          <w:lang w:val="en-US" w:eastAsia="ko-KR"/>
        </w:rPr>
      </w:pPr>
      <w:r>
        <w:rPr>
          <w:rFonts w:eastAsia="맑은 고딕"/>
          <w:lang w:val="en-US" w:eastAsia="ko-KR"/>
        </w:rPr>
        <w:t>2.1</w:t>
      </w:r>
      <w:r>
        <w:rPr>
          <w:rFonts w:eastAsia="맑은 고딕"/>
          <w:lang w:val="en-US" w:eastAsia="ko-KR"/>
        </w:rPr>
        <w:tab/>
      </w:r>
      <w:r>
        <w:rPr>
          <w:rFonts w:eastAsia="맑은 고딕" w:hint="eastAsia"/>
          <w:lang w:val="en-US" w:eastAsia="ko-KR"/>
        </w:rPr>
        <w:t>DL PRS configuration</w:t>
      </w:r>
    </w:p>
    <w:p w14:paraId="070173D8" w14:textId="53CD642A" w:rsidR="00C97D17" w:rsidRDefault="00E23FA5" w:rsidP="005C702E">
      <w:pPr>
        <w:overflowPunct/>
        <w:autoSpaceDE/>
        <w:autoSpaceDN/>
        <w:adjustRightInd/>
        <w:spacing w:after="0" w:line="360" w:lineRule="auto"/>
        <w:jc w:val="both"/>
        <w:rPr>
          <w:rFonts w:ascii="Arial" w:eastAsia="맑은 고딕" w:hAnsi="Arial" w:cs="Arial"/>
          <w:lang w:eastAsia="ko-KR"/>
        </w:rPr>
      </w:pPr>
      <w:r w:rsidRPr="005C702E">
        <w:rPr>
          <w:rFonts w:ascii="Arial" w:eastAsia="맑은 고딕" w:hAnsi="Arial" w:cs="Arial" w:hint="eastAsia"/>
          <w:lang w:eastAsia="ko-KR"/>
        </w:rPr>
        <w:t xml:space="preserve">According to the </w:t>
      </w:r>
      <w:proofErr w:type="spellStart"/>
      <w:r w:rsidRPr="005C702E">
        <w:rPr>
          <w:rFonts w:ascii="Arial" w:eastAsia="맑은 고딕" w:hAnsi="Arial" w:cs="Arial" w:hint="eastAsia"/>
          <w:lang w:eastAsia="ko-KR"/>
        </w:rPr>
        <w:t>obejectives</w:t>
      </w:r>
      <w:proofErr w:type="spellEnd"/>
      <w:r w:rsidRPr="005C702E">
        <w:rPr>
          <w:rFonts w:ascii="Arial" w:eastAsia="맑은 고딕" w:hAnsi="Arial" w:cs="Arial" w:hint="eastAsia"/>
          <w:lang w:eastAsia="ko-KR"/>
        </w:rPr>
        <w:t xml:space="preserve"> in WID, </w:t>
      </w:r>
      <w:r w:rsidRPr="005C702E">
        <w:rPr>
          <w:rFonts w:ascii="Arial" w:eastAsia="맑은 고딕" w:hAnsi="Arial" w:cs="Arial"/>
          <w:lang w:eastAsia="ko-KR"/>
        </w:rPr>
        <w:t xml:space="preserve">the maximum number of intra-band contiguous PFL is three. In release 17, the UE can be configured with one or more DL PRS positioning frequency layers (PFLs) and the maximum number of PFL (i.e., </w:t>
      </w:r>
      <w:proofErr w:type="spellStart"/>
      <w:r w:rsidRPr="005C702E">
        <w:rPr>
          <w:rFonts w:ascii="Arial" w:eastAsia="맑은 고딕" w:hAnsi="Arial" w:cs="Arial"/>
          <w:lang w:eastAsia="ko-KR"/>
        </w:rPr>
        <w:t>nrMaxFreqLayers</w:t>
      </w:r>
      <w:proofErr w:type="spellEnd"/>
      <w:r w:rsidRPr="005C702E">
        <w:rPr>
          <w:rFonts w:ascii="Arial" w:eastAsia="맑은 고딕" w:hAnsi="Arial" w:cs="Arial"/>
          <w:lang w:eastAsia="ko-KR"/>
        </w:rPr>
        <w:t xml:space="preserve">) is defined as 4 in LPP [2]. </w:t>
      </w:r>
      <w:r w:rsidR="005C702E">
        <w:rPr>
          <w:rFonts w:ascii="Arial" w:eastAsia="맑은 고딕" w:hAnsi="Arial" w:cs="Arial"/>
          <w:lang w:eastAsia="ko-KR"/>
        </w:rPr>
        <w:t xml:space="preserve">The number of configurable PFLs is already enough for the bandwidth aggregation. </w:t>
      </w:r>
      <w:r w:rsidR="00C97D17">
        <w:rPr>
          <w:rFonts w:ascii="Arial" w:eastAsia="맑은 고딕" w:hAnsi="Arial" w:cs="Arial"/>
          <w:lang w:eastAsia="ko-KR"/>
        </w:rPr>
        <w:t xml:space="preserve">On the other hand, to enable PRS bandwidth </w:t>
      </w:r>
      <w:proofErr w:type="spellStart"/>
      <w:r w:rsidR="00C97D17">
        <w:rPr>
          <w:rFonts w:ascii="Arial" w:eastAsia="맑은 고딕" w:hAnsi="Arial" w:cs="Arial"/>
          <w:lang w:eastAsia="ko-KR"/>
        </w:rPr>
        <w:t>agreegation</w:t>
      </w:r>
      <w:proofErr w:type="spellEnd"/>
      <w:r w:rsidR="00C97D17">
        <w:rPr>
          <w:rFonts w:ascii="Arial" w:eastAsia="맑은 고딕" w:hAnsi="Arial" w:cs="Arial"/>
          <w:lang w:eastAsia="ko-KR"/>
        </w:rPr>
        <w:t xml:space="preserve"> between PRS in two or three different PFLs, the UE need to know which PRS resources from different PFLs are linked for the bandwidth aggregation. </w:t>
      </w:r>
    </w:p>
    <w:p w14:paraId="1AE1292A" w14:textId="43208AC6" w:rsidR="00C97D17" w:rsidRDefault="00C97D17" w:rsidP="00C97D17">
      <w:pPr>
        <w:overflowPunct/>
        <w:autoSpaceDE/>
        <w:autoSpaceDN/>
        <w:adjustRightInd/>
        <w:spacing w:after="0" w:line="360" w:lineRule="auto"/>
        <w:jc w:val="both"/>
        <w:rPr>
          <w:rFonts w:ascii="Arial" w:eastAsia="맑은 고딕" w:hAnsi="Arial" w:cs="Arial"/>
          <w:lang w:eastAsia="ko-KR"/>
        </w:rPr>
      </w:pPr>
      <w:r>
        <w:rPr>
          <w:rFonts w:ascii="Arial" w:eastAsia="맑은 고딕" w:hAnsi="Arial" w:cs="Arial"/>
          <w:lang w:eastAsia="ko-KR"/>
        </w:rPr>
        <w:t>Regarding this is</w:t>
      </w:r>
      <w:r w:rsidR="00AB6175">
        <w:rPr>
          <w:rFonts w:ascii="Arial" w:eastAsia="맑은 고딕" w:hAnsi="Arial" w:cs="Arial"/>
          <w:lang w:eastAsia="ko-KR"/>
        </w:rPr>
        <w:t>sue, the following agreements have been made until</w:t>
      </w:r>
      <w:r>
        <w:rPr>
          <w:rFonts w:ascii="Arial" w:eastAsia="맑은 고딕" w:hAnsi="Arial" w:cs="Arial" w:hint="eastAsia"/>
          <w:lang w:eastAsia="ko-KR"/>
        </w:rPr>
        <w:t xml:space="preserve"> the last RAN1#</w:t>
      </w:r>
      <w:r>
        <w:rPr>
          <w:rFonts w:ascii="Arial" w:eastAsia="맑은 고딕" w:hAnsi="Arial" w:cs="Arial"/>
          <w:lang w:eastAsia="ko-KR"/>
        </w:rPr>
        <w:t>112</w:t>
      </w:r>
      <w:r w:rsidR="00AB6175">
        <w:rPr>
          <w:rFonts w:ascii="Arial" w:eastAsia="맑은 고딕" w:hAnsi="Arial" w:cs="Arial"/>
          <w:lang w:eastAsia="ko-KR"/>
        </w:rPr>
        <w:t>bis-e</w:t>
      </w:r>
      <w:r>
        <w:rPr>
          <w:rFonts w:ascii="Arial" w:eastAsia="맑은 고딕" w:hAnsi="Arial" w:cs="Arial"/>
          <w:lang w:eastAsia="ko-KR"/>
        </w:rPr>
        <w:t>.</w:t>
      </w:r>
    </w:p>
    <w:tbl>
      <w:tblPr>
        <w:tblStyle w:val="af1"/>
        <w:tblW w:w="0" w:type="auto"/>
        <w:tblInd w:w="0" w:type="dxa"/>
        <w:tblLook w:val="04A0" w:firstRow="1" w:lastRow="0" w:firstColumn="1" w:lastColumn="0" w:noHBand="0" w:noVBand="1"/>
      </w:tblPr>
      <w:tblGrid>
        <w:gridCol w:w="9631"/>
      </w:tblGrid>
      <w:tr w:rsidR="00C97D17" w14:paraId="16F79977" w14:textId="77777777" w:rsidTr="00C97D17">
        <w:tc>
          <w:tcPr>
            <w:tcW w:w="9631" w:type="dxa"/>
          </w:tcPr>
          <w:p w14:paraId="041D8344" w14:textId="77777777" w:rsidR="00C97D17" w:rsidRDefault="00C97D17" w:rsidP="00C97D17">
            <w:pPr>
              <w:snapToGrid w:val="0"/>
              <w:jc w:val="both"/>
              <w:rPr>
                <w:rFonts w:eastAsia="SimSun"/>
              </w:rPr>
            </w:pPr>
            <w:r w:rsidRPr="00980219">
              <w:rPr>
                <w:b/>
                <w:bCs/>
                <w:highlight w:val="green"/>
              </w:rPr>
              <w:t>Agreement</w:t>
            </w:r>
          </w:p>
          <w:p w14:paraId="7B417F4C" w14:textId="77777777" w:rsidR="00C97D17" w:rsidRPr="000074C0" w:rsidRDefault="00C97D17" w:rsidP="00C97D17">
            <w:pPr>
              <w:snapToGrid w:val="0"/>
              <w:jc w:val="both"/>
              <w:rPr>
                <w:color w:val="FF0000"/>
              </w:rPr>
            </w:pPr>
            <w:r w:rsidRPr="00B927ED">
              <w:rPr>
                <w:rFonts w:eastAsia="SimSun"/>
                <w:color w:val="00B0F0"/>
              </w:rPr>
              <w:t xml:space="preserve">For PRS bandwidth aggregation across PFLs, support enhancement of PRS configuration to inform UE by LMF (or inform LMF by NG-RAN) PRS resources from which two or three PFLs are linked. </w:t>
            </w:r>
          </w:p>
          <w:p w14:paraId="1ABD7E46" w14:textId="77777777" w:rsidR="00C97D17" w:rsidRDefault="00C97D17" w:rsidP="00C97D17">
            <w:pPr>
              <w:numPr>
                <w:ilvl w:val="0"/>
                <w:numId w:val="10"/>
              </w:numPr>
              <w:overflowPunct/>
              <w:autoSpaceDE/>
              <w:autoSpaceDN/>
              <w:adjustRightInd/>
              <w:snapToGrid w:val="0"/>
              <w:spacing w:after="0"/>
              <w:contextualSpacing/>
              <w:textAlignment w:val="auto"/>
              <w:rPr>
                <w:rFonts w:eastAsia="SimSun"/>
              </w:rPr>
            </w:pPr>
            <w:r w:rsidRPr="007D5D7F">
              <w:rPr>
                <w:rFonts w:eastAsia="SimSun"/>
              </w:rPr>
              <w:t xml:space="preserve">FFS </w:t>
            </w:r>
            <w:r>
              <w:rPr>
                <w:rFonts w:eastAsia="SimSun"/>
              </w:rPr>
              <w:t xml:space="preserve">whether </w:t>
            </w:r>
            <w:r w:rsidRPr="007D5D7F">
              <w:rPr>
                <w:rFonts w:eastAsia="SimSun"/>
              </w:rPr>
              <w:t>the link is for all TRPs or per TRP basis</w:t>
            </w:r>
          </w:p>
          <w:p w14:paraId="76C6BBE6" w14:textId="4A1DD813" w:rsidR="00C97D17" w:rsidRDefault="00C97D17" w:rsidP="00C97D17">
            <w:pPr>
              <w:numPr>
                <w:ilvl w:val="0"/>
                <w:numId w:val="10"/>
              </w:numPr>
              <w:overflowPunct/>
              <w:autoSpaceDE/>
              <w:autoSpaceDN/>
              <w:adjustRightInd/>
              <w:snapToGrid w:val="0"/>
              <w:spacing w:after="0"/>
              <w:contextualSpacing/>
              <w:textAlignment w:val="auto"/>
              <w:rPr>
                <w:rFonts w:eastAsia="SimSun"/>
              </w:rPr>
            </w:pPr>
            <w:r>
              <w:rPr>
                <w:rFonts w:eastAsia="SimSun"/>
              </w:rPr>
              <w:t xml:space="preserve">FFS whether the link is </w:t>
            </w:r>
            <w:r w:rsidRPr="007D5D7F">
              <w:rPr>
                <w:rFonts w:eastAsia="SimSun"/>
              </w:rPr>
              <w:t>per PRS resource set basis</w:t>
            </w:r>
            <w:r w:rsidRPr="00980219">
              <w:rPr>
                <w:rFonts w:eastAsia="SimSun"/>
              </w:rPr>
              <w:t xml:space="preserve"> or per PRS resource basis.</w:t>
            </w:r>
          </w:p>
          <w:p w14:paraId="75F7263E" w14:textId="77777777" w:rsidR="00AB6175" w:rsidRDefault="00AB6175" w:rsidP="00AB6175">
            <w:pPr>
              <w:overflowPunct/>
              <w:autoSpaceDE/>
              <w:autoSpaceDN/>
              <w:adjustRightInd/>
              <w:snapToGrid w:val="0"/>
              <w:spacing w:after="0"/>
              <w:ind w:left="360"/>
              <w:contextualSpacing/>
              <w:textAlignment w:val="auto"/>
              <w:rPr>
                <w:rFonts w:eastAsia="SimSun"/>
              </w:rPr>
            </w:pPr>
          </w:p>
          <w:p w14:paraId="1E2D21F2" w14:textId="77777777" w:rsidR="00AB6175" w:rsidRDefault="00AB6175" w:rsidP="00AB6175">
            <w:pPr>
              <w:rPr>
                <w:b/>
                <w:lang w:val="en-US" w:eastAsia="x-none"/>
              </w:rPr>
            </w:pPr>
            <w:r w:rsidRPr="002453D5">
              <w:rPr>
                <w:b/>
                <w:highlight w:val="green"/>
                <w:lang w:val="en-US" w:eastAsia="x-none"/>
              </w:rPr>
              <w:t>Agreement</w:t>
            </w:r>
          </w:p>
          <w:p w14:paraId="447BFDAE" w14:textId="77777777" w:rsidR="00AB6175" w:rsidRPr="0047701D" w:rsidRDefault="00AB6175" w:rsidP="00AB6175">
            <w:pPr>
              <w:rPr>
                <w:lang w:val="en-US" w:eastAsia="x-none"/>
              </w:rPr>
            </w:pPr>
            <w:r w:rsidRPr="0047701D">
              <w:rPr>
                <w:lang w:val="en-US" w:eastAsia="x-none"/>
              </w:rPr>
              <w:lastRenderedPageBreak/>
              <w:t>For PRS bandwidth aggregation across PFLs, select one of the following options in RAN1#11</w:t>
            </w:r>
            <w:ins w:id="15" w:author="Huawei" w:date="2023-04-22T05:25:00Z">
              <w:r>
                <w:rPr>
                  <w:lang w:val="en-US" w:eastAsia="x-none"/>
                </w:rPr>
                <w:t>3</w:t>
              </w:r>
            </w:ins>
            <w:del w:id="16" w:author="Huawei" w:date="2023-04-22T05:25:00Z">
              <w:r w:rsidRPr="0047701D" w:rsidDel="00FC3984">
                <w:rPr>
                  <w:lang w:val="en-US" w:eastAsia="x-none"/>
                </w:rPr>
                <w:delText>2bis-e meeting</w:delText>
              </w:r>
            </w:del>
          </w:p>
          <w:p w14:paraId="63BFE1F6" w14:textId="77777777" w:rsidR="00AB6175" w:rsidRPr="00DF5FE2" w:rsidRDefault="00AB6175" w:rsidP="00AB6175">
            <w:pPr>
              <w:numPr>
                <w:ilvl w:val="0"/>
                <w:numId w:val="10"/>
              </w:numPr>
              <w:overflowPunct/>
              <w:autoSpaceDE/>
              <w:autoSpaceDN/>
              <w:adjustRightInd/>
              <w:spacing w:after="0"/>
              <w:textAlignment w:val="auto"/>
              <w:rPr>
                <w:bCs/>
              </w:rPr>
            </w:pPr>
            <w:r w:rsidRPr="00DF5FE2">
              <w:rPr>
                <w:bCs/>
              </w:rPr>
              <w:t xml:space="preserve">Option 2: Per TRP basis </w:t>
            </w:r>
            <w:r>
              <w:rPr>
                <w:bCs/>
              </w:rPr>
              <w:t>and per PRS resource set basis.</w:t>
            </w:r>
          </w:p>
          <w:p w14:paraId="534C8DD5" w14:textId="77777777" w:rsidR="00AB6175" w:rsidRPr="001A63D6" w:rsidRDefault="00AB6175" w:rsidP="00AB6175">
            <w:pPr>
              <w:numPr>
                <w:ilvl w:val="1"/>
                <w:numId w:val="10"/>
              </w:numPr>
              <w:overflowPunct/>
              <w:autoSpaceDE/>
              <w:autoSpaceDN/>
              <w:adjustRightInd/>
              <w:spacing w:after="0"/>
              <w:textAlignment w:val="auto"/>
              <w:rPr>
                <w:bCs/>
              </w:rPr>
            </w:pPr>
            <w:r w:rsidRPr="001A63D6">
              <w:rPr>
                <w:bCs/>
              </w:rPr>
              <w:t xml:space="preserve">For each TRP, support </w:t>
            </w:r>
            <w:r w:rsidRPr="00AB6175">
              <w:rPr>
                <w:bCs/>
                <w:color w:val="00B0F0"/>
              </w:rPr>
              <w:t xml:space="preserve">new </w:t>
            </w:r>
            <w:proofErr w:type="spellStart"/>
            <w:r w:rsidRPr="00AB6175">
              <w:rPr>
                <w:bCs/>
                <w:color w:val="00B0F0"/>
              </w:rPr>
              <w:t>sign</w:t>
            </w:r>
            <w:r w:rsidRPr="00AB6175">
              <w:rPr>
                <w:rFonts w:hint="eastAsia"/>
                <w:bCs/>
                <w:color w:val="00B0F0"/>
                <w:lang w:eastAsia="zh-CN"/>
              </w:rPr>
              <w:t>a</w:t>
            </w:r>
            <w:r w:rsidRPr="00AB6175">
              <w:rPr>
                <w:bCs/>
                <w:color w:val="00B0F0"/>
              </w:rPr>
              <w:t>ling</w:t>
            </w:r>
            <w:proofErr w:type="spellEnd"/>
            <w:r w:rsidRPr="00AB6175">
              <w:rPr>
                <w:bCs/>
                <w:color w:val="00B0F0"/>
              </w:rPr>
              <w:t xml:space="preserve"> to indicate which PRS resource set</w:t>
            </w:r>
            <w:r w:rsidRPr="00AB6175">
              <w:rPr>
                <w:rFonts w:hint="eastAsia"/>
                <w:bCs/>
                <w:color w:val="00B0F0"/>
                <w:lang w:eastAsia="zh-CN"/>
              </w:rPr>
              <w:t>s</w:t>
            </w:r>
            <w:r w:rsidRPr="00AB6175">
              <w:rPr>
                <w:bCs/>
                <w:color w:val="00B0F0"/>
              </w:rPr>
              <w:t xml:space="preserve"> across PFLs are linked.</w:t>
            </w:r>
          </w:p>
          <w:p w14:paraId="3AE9FAB2" w14:textId="77777777" w:rsidR="00AB6175" w:rsidRPr="0047701D" w:rsidRDefault="00AB6175" w:rsidP="00AB6175">
            <w:pPr>
              <w:numPr>
                <w:ilvl w:val="1"/>
                <w:numId w:val="10"/>
              </w:numPr>
              <w:overflowPunct/>
              <w:autoSpaceDE/>
              <w:autoSpaceDN/>
              <w:adjustRightInd/>
              <w:spacing w:after="0"/>
              <w:textAlignment w:val="auto"/>
              <w:rPr>
                <w:bCs/>
              </w:rPr>
            </w:pPr>
            <w:r w:rsidRPr="001A63D6">
              <w:rPr>
                <w:bCs/>
              </w:rPr>
              <w:t xml:space="preserve">It is assumed that the PRS resources across the linked PRS resource sets are linked if the conditions </w:t>
            </w:r>
            <w:r w:rsidRPr="0047701D">
              <w:rPr>
                <w:bCs/>
              </w:rPr>
              <w:t>are satisfied. For the non-linked PRS resource sets, no aggregation is assumed even if the conditions are satisfied</w:t>
            </w:r>
            <w:r>
              <w:rPr>
                <w:bCs/>
              </w:rPr>
              <w:t>.</w:t>
            </w:r>
          </w:p>
          <w:p w14:paraId="3D436218" w14:textId="77777777" w:rsidR="00AB6175" w:rsidRPr="0047701D" w:rsidRDefault="00AB6175" w:rsidP="00AB6175">
            <w:pPr>
              <w:numPr>
                <w:ilvl w:val="0"/>
                <w:numId w:val="10"/>
              </w:numPr>
              <w:overflowPunct/>
              <w:autoSpaceDE/>
              <w:autoSpaceDN/>
              <w:adjustRightInd/>
              <w:spacing w:after="0"/>
              <w:textAlignment w:val="auto"/>
              <w:rPr>
                <w:bCs/>
              </w:rPr>
            </w:pPr>
            <w:r w:rsidRPr="0047701D">
              <w:rPr>
                <w:bCs/>
              </w:rPr>
              <w:t xml:space="preserve">Option 3: Per TRP basis and per PRS resource basis. </w:t>
            </w:r>
          </w:p>
          <w:p w14:paraId="5D170DFB" w14:textId="77777777" w:rsidR="00AB6175" w:rsidRPr="0047701D" w:rsidRDefault="00AB6175" w:rsidP="00AB6175">
            <w:pPr>
              <w:numPr>
                <w:ilvl w:val="1"/>
                <w:numId w:val="10"/>
              </w:numPr>
              <w:overflowPunct/>
              <w:autoSpaceDE/>
              <w:autoSpaceDN/>
              <w:adjustRightInd/>
              <w:spacing w:after="0"/>
              <w:textAlignment w:val="auto"/>
              <w:rPr>
                <w:rFonts w:eastAsia="SimSun"/>
                <w:iCs/>
              </w:rPr>
            </w:pPr>
            <w:r w:rsidRPr="0047701D">
              <w:rPr>
                <w:bCs/>
              </w:rPr>
              <w:t xml:space="preserve">For each TRP, </w:t>
            </w:r>
            <w:r w:rsidRPr="00AB6175">
              <w:rPr>
                <w:bCs/>
                <w:color w:val="00B0F0"/>
              </w:rPr>
              <w:t xml:space="preserve">support new </w:t>
            </w:r>
            <w:proofErr w:type="spellStart"/>
            <w:r w:rsidRPr="00AB6175">
              <w:rPr>
                <w:bCs/>
                <w:color w:val="00B0F0"/>
              </w:rPr>
              <w:t>sign</w:t>
            </w:r>
            <w:r w:rsidRPr="00AB6175">
              <w:rPr>
                <w:rFonts w:hint="eastAsia"/>
                <w:bCs/>
                <w:color w:val="00B0F0"/>
                <w:lang w:eastAsia="zh-CN"/>
              </w:rPr>
              <w:t>a</w:t>
            </w:r>
            <w:r w:rsidRPr="00AB6175">
              <w:rPr>
                <w:bCs/>
                <w:color w:val="00B0F0"/>
              </w:rPr>
              <w:t>ling</w:t>
            </w:r>
            <w:proofErr w:type="spellEnd"/>
            <w:r w:rsidRPr="00AB6175">
              <w:rPr>
                <w:bCs/>
                <w:color w:val="00B0F0"/>
              </w:rPr>
              <w:t xml:space="preserve"> to indicate which PRS resource(s) across PFLs are linked.</w:t>
            </w:r>
          </w:p>
          <w:p w14:paraId="5880392A" w14:textId="77777777" w:rsidR="00AB6175" w:rsidRPr="0047701D" w:rsidRDefault="00AB6175" w:rsidP="00AB6175">
            <w:pPr>
              <w:numPr>
                <w:ilvl w:val="1"/>
                <w:numId w:val="10"/>
              </w:numPr>
              <w:overflowPunct/>
              <w:autoSpaceDE/>
              <w:autoSpaceDN/>
              <w:adjustRightInd/>
              <w:spacing w:after="0"/>
              <w:textAlignment w:val="auto"/>
              <w:rPr>
                <w:rFonts w:eastAsia="SimSun"/>
                <w:iCs/>
                <w:szCs w:val="18"/>
              </w:rPr>
            </w:pPr>
            <w:r w:rsidRPr="0047701D">
              <w:rPr>
                <w:bCs/>
                <w:szCs w:val="18"/>
              </w:rPr>
              <w:t>For the non-linked PRS resources, no aggregation is assumed even if the conditions are satisfied.</w:t>
            </w:r>
          </w:p>
          <w:p w14:paraId="327D9631" w14:textId="527893B1" w:rsidR="00AB6175" w:rsidRPr="00C97D17" w:rsidRDefault="00AB6175" w:rsidP="00AB6175">
            <w:pPr>
              <w:overflowPunct/>
              <w:autoSpaceDE/>
              <w:autoSpaceDN/>
              <w:adjustRightInd/>
              <w:snapToGrid w:val="0"/>
              <w:spacing w:after="0"/>
              <w:contextualSpacing/>
              <w:textAlignment w:val="auto"/>
              <w:rPr>
                <w:rFonts w:eastAsia="SimSun"/>
              </w:rPr>
            </w:pPr>
          </w:p>
        </w:tc>
      </w:tr>
    </w:tbl>
    <w:p w14:paraId="52475503" w14:textId="25D52FED" w:rsidR="00C97D17" w:rsidRDefault="00C97D17" w:rsidP="00C97D17">
      <w:pPr>
        <w:overflowPunct/>
        <w:autoSpaceDE/>
        <w:autoSpaceDN/>
        <w:adjustRightInd/>
        <w:spacing w:after="0" w:line="360" w:lineRule="auto"/>
        <w:jc w:val="both"/>
        <w:rPr>
          <w:rFonts w:ascii="Arial" w:eastAsia="맑은 고딕" w:hAnsi="Arial" w:cs="Arial"/>
          <w:lang w:eastAsia="ko-KR"/>
        </w:rPr>
      </w:pPr>
    </w:p>
    <w:p w14:paraId="7E9C623F" w14:textId="58F71475" w:rsidR="00C97D17" w:rsidRDefault="00C97D17" w:rsidP="00C97D17">
      <w:pPr>
        <w:overflowPunct/>
        <w:autoSpaceDE/>
        <w:autoSpaceDN/>
        <w:adjustRightInd/>
        <w:spacing w:after="0" w:line="360" w:lineRule="auto"/>
        <w:jc w:val="both"/>
        <w:rPr>
          <w:rFonts w:ascii="Arial" w:eastAsia="맑은 고딕" w:hAnsi="Arial" w:cs="Arial"/>
          <w:lang w:eastAsia="ko-KR"/>
        </w:rPr>
      </w:pPr>
      <w:r>
        <w:rPr>
          <w:rFonts w:ascii="Arial" w:eastAsia="맑은 고딕" w:hAnsi="Arial" w:cs="Arial"/>
          <w:lang w:eastAsia="ko-KR"/>
        </w:rPr>
        <w:t>According to the RAN1 agreement,</w:t>
      </w:r>
      <w:r>
        <w:rPr>
          <w:rFonts w:ascii="Arial" w:eastAsia="맑은 고딕" w:hAnsi="Arial" w:cs="Arial" w:hint="eastAsia"/>
          <w:lang w:eastAsia="ko-KR"/>
        </w:rPr>
        <w:t xml:space="preserve"> some </w:t>
      </w:r>
      <w:r>
        <w:rPr>
          <w:rFonts w:ascii="Arial" w:eastAsia="맑은 고딕" w:hAnsi="Arial" w:cs="Arial"/>
          <w:lang w:eastAsia="ko-KR"/>
        </w:rPr>
        <w:t>enhancement</w:t>
      </w:r>
      <w:r>
        <w:rPr>
          <w:rFonts w:ascii="Arial" w:eastAsia="맑은 고딕" w:hAnsi="Arial" w:cs="Arial" w:hint="eastAsia"/>
          <w:lang w:eastAsia="ko-KR"/>
        </w:rPr>
        <w:t xml:space="preserve"> </w:t>
      </w:r>
      <w:r>
        <w:rPr>
          <w:rFonts w:ascii="Arial" w:eastAsia="맑은 고딕" w:hAnsi="Arial" w:cs="Arial"/>
          <w:lang w:eastAsia="ko-KR"/>
        </w:rPr>
        <w:t xml:space="preserve">in LPP (e.g., </w:t>
      </w:r>
      <w:r w:rsidRPr="00C97D17">
        <w:rPr>
          <w:rFonts w:ascii="Arial" w:eastAsia="맑은 고딕" w:hAnsi="Arial" w:cs="Arial"/>
          <w:i/>
          <w:lang w:eastAsia="ko-KR"/>
        </w:rPr>
        <w:t>NR-DL-PRS-</w:t>
      </w:r>
      <w:proofErr w:type="spellStart"/>
      <w:r w:rsidRPr="00C97D17">
        <w:rPr>
          <w:rFonts w:ascii="Arial" w:eastAsia="맑은 고딕" w:hAnsi="Arial" w:cs="Arial"/>
          <w:i/>
          <w:lang w:eastAsia="ko-KR"/>
        </w:rPr>
        <w:t>AssistanceData</w:t>
      </w:r>
      <w:proofErr w:type="spellEnd"/>
      <w:r w:rsidRPr="00C97D17">
        <w:rPr>
          <w:rFonts w:ascii="Arial" w:eastAsia="맑은 고딕" w:hAnsi="Arial" w:cs="Arial"/>
          <w:lang w:eastAsia="ko-KR"/>
        </w:rPr>
        <w:t xml:space="preserve"> IE) will be needed to indicate the linking between multiple PRS resources from different PFLs.</w:t>
      </w:r>
    </w:p>
    <w:p w14:paraId="6F0E0E05" w14:textId="3E50E0F0" w:rsidR="00C97D17" w:rsidRPr="00C97D17" w:rsidRDefault="00C97D17" w:rsidP="00C97D17">
      <w:pPr>
        <w:rPr>
          <w:rFonts w:ascii="Arial" w:eastAsiaTheme="minorEastAsia"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1</w:t>
      </w:r>
      <w:r w:rsidRPr="007B4676">
        <w:rPr>
          <w:rFonts w:ascii="Arial" w:eastAsia="맑은 고딕" w:hAnsi="Arial" w:cs="Arial"/>
          <w:b/>
          <w:lang w:val="en-US" w:eastAsia="ko-KR"/>
        </w:rPr>
        <w:t xml:space="preserve">: </w:t>
      </w:r>
      <w:r>
        <w:rPr>
          <w:rFonts w:ascii="Arial" w:eastAsia="맑은 고딕" w:hAnsi="Arial" w:cs="Arial"/>
          <w:b/>
          <w:lang w:val="en-US" w:eastAsia="ko-KR"/>
        </w:rPr>
        <w:t>RAN2 to discuss</w:t>
      </w:r>
      <w:r>
        <w:rPr>
          <w:rFonts w:ascii="Arial" w:eastAsia="맑은 고딕" w:hAnsi="Arial" w:cs="Arial"/>
          <w:b/>
        </w:rPr>
        <w:t xml:space="preserve"> potential enhancement on DL PRS configuration in LPP to </w:t>
      </w:r>
      <w:r w:rsidR="00B72EB2">
        <w:rPr>
          <w:rFonts w:ascii="Arial" w:eastAsia="맑은 고딕" w:hAnsi="Arial" w:cs="Arial"/>
          <w:b/>
        </w:rPr>
        <w:t xml:space="preserve">indicate the </w:t>
      </w:r>
      <w:r>
        <w:rPr>
          <w:rFonts w:ascii="Arial" w:eastAsia="맑은 고딕" w:hAnsi="Arial" w:cs="Arial"/>
          <w:b/>
        </w:rPr>
        <w:t>link</w:t>
      </w:r>
      <w:r w:rsidR="00B72EB2">
        <w:rPr>
          <w:rFonts w:ascii="Arial" w:eastAsia="맑은 고딕" w:hAnsi="Arial" w:cs="Arial"/>
          <w:b/>
        </w:rPr>
        <w:t>ed</w:t>
      </w:r>
      <w:r>
        <w:rPr>
          <w:rFonts w:ascii="Arial" w:eastAsia="맑은 고딕" w:hAnsi="Arial" w:cs="Arial"/>
          <w:b/>
        </w:rPr>
        <w:t xml:space="preserve"> PRS resources from different PFLs.</w:t>
      </w:r>
    </w:p>
    <w:p w14:paraId="09887042" w14:textId="57052E96" w:rsidR="00C97D17" w:rsidRDefault="00C97D17" w:rsidP="005C702E">
      <w:pPr>
        <w:overflowPunct/>
        <w:autoSpaceDE/>
        <w:autoSpaceDN/>
        <w:adjustRightInd/>
        <w:spacing w:after="0" w:line="360" w:lineRule="auto"/>
        <w:jc w:val="both"/>
        <w:rPr>
          <w:rFonts w:ascii="Arial" w:eastAsia="맑은 고딕" w:hAnsi="Arial" w:cs="Arial"/>
          <w:lang w:eastAsia="ko-KR"/>
        </w:rPr>
      </w:pPr>
      <w:r>
        <w:rPr>
          <w:rFonts w:ascii="Arial" w:eastAsia="맑은 고딕" w:hAnsi="Arial" w:cs="Arial" w:hint="eastAsia"/>
          <w:lang w:eastAsia="ko-KR"/>
        </w:rPr>
        <w:t>For the</w:t>
      </w:r>
      <w:r>
        <w:rPr>
          <w:rFonts w:ascii="Arial" w:eastAsia="맑은 고딕" w:hAnsi="Arial" w:cs="Arial"/>
          <w:lang w:eastAsia="ko-KR"/>
        </w:rPr>
        <w:t xml:space="preserve"> joint</w:t>
      </w:r>
      <w:r>
        <w:rPr>
          <w:rFonts w:ascii="Arial" w:eastAsia="맑은 고딕" w:hAnsi="Arial" w:cs="Arial" w:hint="eastAsia"/>
          <w:lang w:eastAsia="ko-KR"/>
        </w:rPr>
        <w:t xml:space="preserve"> measurement of PRS resources</w:t>
      </w:r>
      <w:r>
        <w:rPr>
          <w:rFonts w:ascii="Arial" w:eastAsia="맑은 고딕" w:hAnsi="Arial" w:cs="Arial"/>
          <w:lang w:eastAsia="ko-KR"/>
        </w:rPr>
        <w:t xml:space="preserve"> from different </w:t>
      </w:r>
      <w:r w:rsidR="00AB6175">
        <w:rPr>
          <w:rFonts w:ascii="Arial" w:eastAsia="맑은 고딕" w:hAnsi="Arial" w:cs="Arial"/>
          <w:lang w:eastAsia="ko-KR"/>
        </w:rPr>
        <w:t>PFLs, the following agreements have been</w:t>
      </w:r>
      <w:r>
        <w:rPr>
          <w:rFonts w:ascii="Arial" w:eastAsia="맑은 고딕" w:hAnsi="Arial" w:cs="Arial"/>
          <w:lang w:eastAsia="ko-KR"/>
        </w:rPr>
        <w:t xml:space="preserve"> also made </w:t>
      </w:r>
      <w:r w:rsidR="00AB6175">
        <w:rPr>
          <w:rFonts w:ascii="Arial" w:eastAsia="맑은 고딕" w:hAnsi="Arial" w:cs="Arial"/>
          <w:lang w:eastAsia="ko-KR"/>
        </w:rPr>
        <w:t>until</w:t>
      </w:r>
      <w:r>
        <w:rPr>
          <w:rFonts w:ascii="Arial" w:eastAsia="맑은 고딕" w:hAnsi="Arial" w:cs="Arial"/>
          <w:lang w:eastAsia="ko-KR"/>
        </w:rPr>
        <w:t xml:space="preserve"> the last </w:t>
      </w:r>
      <w:r w:rsidR="00AB6175">
        <w:rPr>
          <w:rFonts w:ascii="Arial" w:eastAsia="맑은 고딕" w:hAnsi="Arial" w:cs="Arial"/>
          <w:lang w:eastAsia="ko-KR"/>
        </w:rPr>
        <w:t xml:space="preserve">RAN1 </w:t>
      </w:r>
      <w:r>
        <w:rPr>
          <w:rFonts w:ascii="Arial" w:eastAsia="맑은 고딕" w:hAnsi="Arial" w:cs="Arial"/>
          <w:lang w:eastAsia="ko-KR"/>
        </w:rPr>
        <w:t>meeting.</w:t>
      </w:r>
    </w:p>
    <w:tbl>
      <w:tblPr>
        <w:tblStyle w:val="af1"/>
        <w:tblW w:w="0" w:type="auto"/>
        <w:tblInd w:w="0" w:type="dxa"/>
        <w:tblLook w:val="04A0" w:firstRow="1" w:lastRow="0" w:firstColumn="1" w:lastColumn="0" w:noHBand="0" w:noVBand="1"/>
      </w:tblPr>
      <w:tblGrid>
        <w:gridCol w:w="9631"/>
      </w:tblGrid>
      <w:tr w:rsidR="00C97D17" w14:paraId="0E52AC5B" w14:textId="77777777" w:rsidTr="00C97D17">
        <w:tc>
          <w:tcPr>
            <w:tcW w:w="9631" w:type="dxa"/>
          </w:tcPr>
          <w:p w14:paraId="04EE78F4" w14:textId="77777777" w:rsidR="00C97D17" w:rsidRDefault="00C97D17" w:rsidP="00C97D17">
            <w:pPr>
              <w:snapToGrid w:val="0"/>
              <w:jc w:val="both"/>
              <w:rPr>
                <w:b/>
                <w:bCs/>
              </w:rPr>
            </w:pPr>
            <w:r w:rsidRPr="0058016F">
              <w:rPr>
                <w:b/>
                <w:bCs/>
                <w:highlight w:val="green"/>
              </w:rPr>
              <w:t>Agreement</w:t>
            </w:r>
          </w:p>
          <w:p w14:paraId="4BA2DF90" w14:textId="77777777" w:rsidR="00C97D17" w:rsidRPr="008E3601" w:rsidRDefault="00C97D17" w:rsidP="00C97D17">
            <w:pPr>
              <w:snapToGrid w:val="0"/>
              <w:jc w:val="both"/>
              <w:rPr>
                <w:rFonts w:eastAsia="SimSun"/>
                <w:color w:val="00B0F0"/>
              </w:rPr>
            </w:pPr>
            <w:r w:rsidRPr="008E3601">
              <w:rPr>
                <w:rFonts w:eastAsia="SimSun"/>
                <w:color w:val="00B0F0"/>
              </w:rPr>
              <w:t>Support joint measurement and report for the PRS resources aggregated across the PFLs for DL-TDOA and multi-RTT positioning methods</w:t>
            </w:r>
          </w:p>
          <w:p w14:paraId="4267769F" w14:textId="77777777" w:rsidR="00C97D17" w:rsidRPr="00B927ED" w:rsidRDefault="00C97D17" w:rsidP="00C97D17">
            <w:pPr>
              <w:pStyle w:val="af0"/>
              <w:numPr>
                <w:ilvl w:val="0"/>
                <w:numId w:val="11"/>
              </w:numPr>
              <w:overflowPunct/>
              <w:autoSpaceDE/>
              <w:autoSpaceDN/>
              <w:adjustRightInd/>
              <w:snapToGrid w:val="0"/>
              <w:spacing w:after="0"/>
              <w:jc w:val="both"/>
              <w:rPr>
                <w:color w:val="00B0F0"/>
              </w:rPr>
            </w:pPr>
            <w:r w:rsidRPr="00B927ED">
              <w:rPr>
                <w:color w:val="00B0F0"/>
              </w:rPr>
              <w:t>In a measurement report element, single RSTD or single UE Rx-</w:t>
            </w:r>
            <w:proofErr w:type="spellStart"/>
            <w:r w:rsidRPr="00B927ED">
              <w:rPr>
                <w:color w:val="00B0F0"/>
              </w:rPr>
              <w:t>Tx</w:t>
            </w:r>
            <w:proofErr w:type="spellEnd"/>
            <w:r w:rsidRPr="00B927ED">
              <w:rPr>
                <w:color w:val="00B0F0"/>
              </w:rPr>
              <w:t xml:space="preserve"> time difference is reported for the PRS resources across aggregated PFLs</w:t>
            </w:r>
          </w:p>
          <w:p w14:paraId="163E8D67" w14:textId="77777777" w:rsidR="00C97D17" w:rsidRPr="007D5D7F" w:rsidRDefault="00C97D17" w:rsidP="00C97D17">
            <w:pPr>
              <w:pStyle w:val="af0"/>
              <w:numPr>
                <w:ilvl w:val="1"/>
                <w:numId w:val="11"/>
              </w:numPr>
              <w:overflowPunct/>
              <w:autoSpaceDE/>
              <w:autoSpaceDN/>
              <w:adjustRightInd/>
              <w:snapToGrid w:val="0"/>
              <w:spacing w:after="0"/>
              <w:jc w:val="both"/>
            </w:pPr>
            <w:r>
              <w:rPr>
                <w:rFonts w:hint="eastAsia"/>
              </w:rPr>
              <w:t>F</w:t>
            </w:r>
            <w:r>
              <w:t>FS: RSRP, RSRPP</w:t>
            </w:r>
          </w:p>
          <w:p w14:paraId="78C36183" w14:textId="77777777" w:rsidR="00C97D17" w:rsidRPr="003E583A" w:rsidRDefault="00C97D17" w:rsidP="00C97D17">
            <w:pPr>
              <w:pStyle w:val="af0"/>
              <w:numPr>
                <w:ilvl w:val="0"/>
                <w:numId w:val="11"/>
              </w:numPr>
              <w:overflowPunct/>
              <w:autoSpaceDE/>
              <w:autoSpaceDN/>
              <w:adjustRightInd/>
              <w:snapToGrid w:val="0"/>
              <w:spacing w:after="0"/>
              <w:textAlignment w:val="auto"/>
              <w:rPr>
                <w:rFonts w:eastAsia="DengXian"/>
                <w:lang w:eastAsia="zh-CN"/>
              </w:rPr>
            </w:pPr>
            <w:r w:rsidRPr="003E583A">
              <w:rPr>
                <w:rFonts w:eastAsia="DengXian"/>
                <w:lang w:eastAsia="zh-CN"/>
              </w:rPr>
              <w:t xml:space="preserve">FFS: In a measurement report, PFL aggregation indication is supported </w:t>
            </w:r>
            <w:r w:rsidRPr="003E583A">
              <w:t>to indicate whether/which PFLs are aggregated for the PRS measurement</w:t>
            </w:r>
          </w:p>
          <w:p w14:paraId="5741AF0D" w14:textId="77777777" w:rsidR="00C97D17" w:rsidRDefault="00C97D17" w:rsidP="00C97D17">
            <w:pPr>
              <w:pStyle w:val="af0"/>
              <w:numPr>
                <w:ilvl w:val="0"/>
                <w:numId w:val="11"/>
              </w:numPr>
              <w:overflowPunct/>
              <w:autoSpaceDE/>
              <w:autoSpaceDN/>
              <w:adjustRightInd/>
              <w:snapToGrid w:val="0"/>
              <w:spacing w:after="0"/>
              <w:jc w:val="both"/>
            </w:pPr>
            <w:r w:rsidRPr="007D5D7F">
              <w:t>FFS whether to use PRS assistance data or use location information request message to indicate UE to perform joint measurement across aggregated PFLs</w:t>
            </w:r>
          </w:p>
          <w:p w14:paraId="72DE0B35" w14:textId="7CD92261" w:rsidR="00C97D17" w:rsidRPr="00AB6175" w:rsidRDefault="00C97D17" w:rsidP="00C97D17">
            <w:pPr>
              <w:pStyle w:val="af0"/>
              <w:numPr>
                <w:ilvl w:val="0"/>
                <w:numId w:val="11"/>
              </w:numPr>
              <w:overflowPunct/>
              <w:autoSpaceDE/>
              <w:autoSpaceDN/>
              <w:adjustRightInd/>
              <w:snapToGrid w:val="0"/>
              <w:spacing w:after="0"/>
              <w:textAlignment w:val="auto"/>
              <w:rPr>
                <w:rFonts w:eastAsia="DengXian"/>
                <w:lang w:eastAsia="zh-CN"/>
              </w:rPr>
            </w:pPr>
            <w:r w:rsidRPr="007D5D7F">
              <w:rPr>
                <w:bCs/>
              </w:rPr>
              <w:t>FFS RSTD reference configuration or report should be enhanced</w:t>
            </w:r>
          </w:p>
          <w:p w14:paraId="3108E70A" w14:textId="77777777" w:rsidR="00AB6175" w:rsidRPr="00AB6175" w:rsidRDefault="00AB6175" w:rsidP="00C97D17">
            <w:pPr>
              <w:pStyle w:val="af0"/>
              <w:numPr>
                <w:ilvl w:val="0"/>
                <w:numId w:val="11"/>
              </w:numPr>
              <w:overflowPunct/>
              <w:autoSpaceDE/>
              <w:autoSpaceDN/>
              <w:adjustRightInd/>
              <w:snapToGrid w:val="0"/>
              <w:spacing w:after="0"/>
              <w:textAlignment w:val="auto"/>
              <w:rPr>
                <w:rFonts w:eastAsia="DengXian"/>
                <w:lang w:eastAsia="zh-CN"/>
              </w:rPr>
            </w:pPr>
          </w:p>
          <w:p w14:paraId="4B60D974" w14:textId="77777777" w:rsidR="00AB6175" w:rsidRDefault="00AB6175" w:rsidP="00AB6175">
            <w:pPr>
              <w:rPr>
                <w:b/>
                <w:lang w:val="en-US" w:eastAsia="x-none"/>
              </w:rPr>
            </w:pPr>
            <w:r w:rsidRPr="002453D5">
              <w:rPr>
                <w:b/>
                <w:highlight w:val="green"/>
                <w:lang w:val="en-US" w:eastAsia="x-none"/>
              </w:rPr>
              <w:t>Agreement</w:t>
            </w:r>
          </w:p>
          <w:p w14:paraId="5D8311E1" w14:textId="77777777" w:rsidR="00AB6175" w:rsidRPr="00247AC0" w:rsidRDefault="00AB6175" w:rsidP="00AB6175">
            <w:pPr>
              <w:snapToGrid w:val="0"/>
              <w:jc w:val="both"/>
              <w:rPr>
                <w:rFonts w:eastAsia="SimSun"/>
              </w:rPr>
            </w:pPr>
            <w:r w:rsidRPr="00247AC0">
              <w:rPr>
                <w:rFonts w:eastAsia="SimSun"/>
              </w:rPr>
              <w:t xml:space="preserve">For PRS resources aggregated across PFLs for DL-TDOA and multi-RTT positioning methods, use similar </w:t>
            </w:r>
            <w:proofErr w:type="spellStart"/>
            <w:r w:rsidRPr="00247AC0">
              <w:rPr>
                <w:rFonts w:eastAsia="SimSun"/>
              </w:rPr>
              <w:t>signaling</w:t>
            </w:r>
            <w:proofErr w:type="spellEnd"/>
            <w:r w:rsidRPr="00247AC0">
              <w:rPr>
                <w:rFonts w:eastAsia="SimSun" w:hint="eastAsia"/>
              </w:rPr>
              <w:t xml:space="preserve"> </w:t>
            </w:r>
            <w:r w:rsidRPr="00247AC0">
              <w:rPr>
                <w:rFonts w:eastAsia="SimSun"/>
              </w:rPr>
              <w:t>as</w:t>
            </w:r>
            <w:r w:rsidRPr="00247AC0">
              <w:rPr>
                <w:rFonts w:eastAsia="SimSun" w:hint="eastAsia"/>
              </w:rPr>
              <w:t xml:space="preserve"> the</w:t>
            </w:r>
            <w:r w:rsidRPr="00247AC0">
              <w:rPr>
                <w:rFonts w:hint="eastAsia"/>
              </w:rPr>
              <w:t xml:space="preserve"> </w:t>
            </w:r>
            <w:r w:rsidRPr="00247AC0">
              <w:t>existing R</w:t>
            </w:r>
            <w:r w:rsidRPr="00247AC0">
              <w:rPr>
                <w:rFonts w:hint="eastAsia"/>
              </w:rPr>
              <w:t>el-</w:t>
            </w:r>
            <w:r w:rsidRPr="00247AC0">
              <w:t>16/R</w:t>
            </w:r>
            <w:r w:rsidRPr="00247AC0">
              <w:rPr>
                <w:rFonts w:hint="eastAsia"/>
              </w:rPr>
              <w:t>el-</w:t>
            </w:r>
            <w:r w:rsidRPr="00247AC0">
              <w:t>17 DL PRS measurement</w:t>
            </w:r>
            <w:r w:rsidRPr="00247AC0">
              <w:rPr>
                <w:rFonts w:eastAsia="SimSun" w:hint="eastAsia"/>
              </w:rPr>
              <w:t xml:space="preserve"> </w:t>
            </w:r>
            <w:r w:rsidRPr="00247AC0">
              <w:t xml:space="preserve">of single PFL with the </w:t>
            </w:r>
            <w:r w:rsidRPr="00247AC0">
              <w:rPr>
                <w:rFonts w:eastAsia="SimSun" w:hint="eastAsia"/>
              </w:rPr>
              <w:t>necessary</w:t>
            </w:r>
            <w:r w:rsidRPr="00247AC0">
              <w:t xml:space="preserve"> update.</w:t>
            </w:r>
          </w:p>
          <w:p w14:paraId="0851BD4F" w14:textId="77777777" w:rsidR="00AB6175" w:rsidRPr="00247AC0" w:rsidRDefault="00AB6175" w:rsidP="00AB6175">
            <w:pPr>
              <w:pStyle w:val="af0"/>
              <w:numPr>
                <w:ilvl w:val="0"/>
                <w:numId w:val="11"/>
              </w:numPr>
              <w:overflowPunct/>
              <w:autoSpaceDE/>
              <w:autoSpaceDN/>
              <w:adjustRightInd/>
              <w:snapToGrid w:val="0"/>
              <w:spacing w:after="0"/>
              <w:jc w:val="both"/>
            </w:pPr>
            <w:r w:rsidRPr="00247AC0">
              <w:t xml:space="preserve">FFS: In a measurement report element, single RSRP or single RSRPP is reported </w:t>
            </w:r>
          </w:p>
          <w:p w14:paraId="42D827A3" w14:textId="77777777" w:rsidR="00AB6175" w:rsidRPr="00AB6175" w:rsidRDefault="00AB6175" w:rsidP="00AB6175">
            <w:pPr>
              <w:pStyle w:val="af0"/>
              <w:numPr>
                <w:ilvl w:val="0"/>
                <w:numId w:val="11"/>
              </w:numPr>
              <w:overflowPunct/>
              <w:autoSpaceDE/>
              <w:autoSpaceDN/>
              <w:adjustRightInd/>
              <w:snapToGrid w:val="0"/>
              <w:spacing w:after="0"/>
              <w:jc w:val="both"/>
              <w:textAlignment w:val="auto"/>
              <w:rPr>
                <w:rFonts w:eastAsia="DengXian"/>
                <w:color w:val="00B0F0"/>
                <w:lang w:eastAsia="zh-CN"/>
              </w:rPr>
            </w:pPr>
            <w:r w:rsidRPr="00AB6175">
              <w:rPr>
                <w:rFonts w:eastAsia="DengXian"/>
                <w:color w:val="00B0F0"/>
                <w:lang w:eastAsia="zh-CN"/>
              </w:rPr>
              <w:t xml:space="preserve">In a measurement report element, PFL aggregation indication is supported </w:t>
            </w:r>
            <w:r w:rsidRPr="00AB6175">
              <w:rPr>
                <w:color w:val="00B0F0"/>
              </w:rPr>
              <w:t>to indicate whether/which measurement is aggregated</w:t>
            </w:r>
          </w:p>
          <w:p w14:paraId="79756AEF" w14:textId="77777777" w:rsidR="00AB6175" w:rsidRPr="00AB6175" w:rsidRDefault="00AB6175" w:rsidP="00AB6175">
            <w:pPr>
              <w:pStyle w:val="af0"/>
              <w:numPr>
                <w:ilvl w:val="0"/>
                <w:numId w:val="11"/>
              </w:numPr>
              <w:overflowPunct/>
              <w:autoSpaceDE/>
              <w:autoSpaceDN/>
              <w:adjustRightInd/>
              <w:snapToGrid w:val="0"/>
              <w:spacing w:after="0"/>
              <w:jc w:val="both"/>
              <w:rPr>
                <w:color w:val="00B0F0"/>
              </w:rPr>
            </w:pPr>
            <w:r w:rsidRPr="00AB6175">
              <w:rPr>
                <w:color w:val="00B0F0"/>
              </w:rPr>
              <w:t xml:space="preserve">Support new </w:t>
            </w:r>
            <w:proofErr w:type="spellStart"/>
            <w:r w:rsidRPr="00AB6175">
              <w:rPr>
                <w:color w:val="00B0F0"/>
              </w:rPr>
              <w:t>signaling</w:t>
            </w:r>
            <w:proofErr w:type="spellEnd"/>
            <w:r w:rsidRPr="00AB6175">
              <w:rPr>
                <w:color w:val="00B0F0"/>
              </w:rPr>
              <w:t xml:space="preserve"> in location information request message to indicate UE </w:t>
            </w:r>
            <w:r w:rsidRPr="00AB6175">
              <w:rPr>
                <w:rFonts w:hint="eastAsia"/>
                <w:color w:val="00B0F0"/>
                <w:lang w:eastAsia="zh-CN"/>
              </w:rPr>
              <w:t xml:space="preserve">whether </w:t>
            </w:r>
            <w:r w:rsidRPr="00AB6175">
              <w:rPr>
                <w:color w:val="00B0F0"/>
              </w:rPr>
              <w:t>to perform joint measurement across aggregated PFLs</w:t>
            </w:r>
          </w:p>
          <w:p w14:paraId="2894410C" w14:textId="77777777" w:rsidR="00AB6175" w:rsidRPr="00247AC0" w:rsidRDefault="00AB6175" w:rsidP="00AB6175">
            <w:pPr>
              <w:pStyle w:val="af0"/>
              <w:numPr>
                <w:ilvl w:val="0"/>
                <w:numId w:val="11"/>
              </w:numPr>
              <w:overflowPunct/>
              <w:autoSpaceDE/>
              <w:autoSpaceDN/>
              <w:adjustRightInd/>
              <w:snapToGrid w:val="0"/>
              <w:spacing w:after="0"/>
              <w:jc w:val="both"/>
            </w:pPr>
            <w:r w:rsidRPr="00247AC0">
              <w:t>Single RSTD reference in assistance data and measurement report is used for PRS bandwidth aggregat</w:t>
            </w:r>
            <w:r w:rsidRPr="00247AC0">
              <w:rPr>
                <w:rFonts w:hint="eastAsia"/>
                <w:lang w:eastAsia="zh-CN"/>
              </w:rPr>
              <w:t>i</w:t>
            </w:r>
            <w:r w:rsidRPr="00247AC0">
              <w:t>on measurement</w:t>
            </w:r>
          </w:p>
          <w:p w14:paraId="5A902454" w14:textId="77777777" w:rsidR="00AB6175" w:rsidRPr="00247AC0" w:rsidRDefault="00AB6175" w:rsidP="00AB6175">
            <w:pPr>
              <w:pStyle w:val="af0"/>
              <w:numPr>
                <w:ilvl w:val="1"/>
                <w:numId w:val="11"/>
              </w:numPr>
              <w:overflowPunct/>
              <w:autoSpaceDE/>
              <w:autoSpaceDN/>
              <w:adjustRightInd/>
              <w:snapToGrid w:val="0"/>
              <w:spacing w:after="0"/>
              <w:jc w:val="both"/>
            </w:pPr>
            <w:r w:rsidRPr="00247AC0">
              <w:t>FFS RSTD reference is aggregated or not</w:t>
            </w:r>
          </w:p>
          <w:p w14:paraId="3143BA66" w14:textId="21E1EA16" w:rsidR="00AB6175" w:rsidRPr="00C97D17" w:rsidRDefault="00AB6175" w:rsidP="00C97D17">
            <w:pPr>
              <w:pStyle w:val="af0"/>
              <w:numPr>
                <w:ilvl w:val="0"/>
                <w:numId w:val="11"/>
              </w:numPr>
              <w:overflowPunct/>
              <w:autoSpaceDE/>
              <w:autoSpaceDN/>
              <w:adjustRightInd/>
              <w:snapToGrid w:val="0"/>
              <w:spacing w:after="0"/>
              <w:textAlignment w:val="auto"/>
              <w:rPr>
                <w:rFonts w:eastAsia="DengXian"/>
                <w:lang w:eastAsia="zh-CN"/>
              </w:rPr>
            </w:pPr>
          </w:p>
        </w:tc>
      </w:tr>
    </w:tbl>
    <w:p w14:paraId="776E00F1" w14:textId="77777777" w:rsidR="00C97D17" w:rsidRDefault="00C97D17" w:rsidP="005C702E">
      <w:pPr>
        <w:overflowPunct/>
        <w:autoSpaceDE/>
        <w:autoSpaceDN/>
        <w:adjustRightInd/>
        <w:spacing w:after="0" w:line="360" w:lineRule="auto"/>
        <w:jc w:val="both"/>
        <w:rPr>
          <w:rFonts w:ascii="Arial" w:eastAsia="맑은 고딕" w:hAnsi="Arial" w:cs="Arial"/>
          <w:lang w:eastAsia="ko-KR"/>
        </w:rPr>
      </w:pPr>
    </w:p>
    <w:p w14:paraId="77C02C9B" w14:textId="096DD267" w:rsidR="00C97D17" w:rsidRDefault="00C97D17" w:rsidP="005C702E">
      <w:pPr>
        <w:overflowPunct/>
        <w:autoSpaceDE/>
        <w:autoSpaceDN/>
        <w:adjustRightInd/>
        <w:spacing w:after="0" w:line="360" w:lineRule="auto"/>
        <w:jc w:val="both"/>
        <w:rPr>
          <w:rFonts w:ascii="Arial" w:eastAsia="맑은 고딕" w:hAnsi="Arial" w:cs="Arial"/>
          <w:lang w:eastAsia="ko-KR"/>
        </w:rPr>
      </w:pPr>
      <w:r>
        <w:rPr>
          <w:rFonts w:ascii="Arial" w:eastAsia="맑은 고딕" w:hAnsi="Arial" w:cs="Arial"/>
          <w:lang w:eastAsia="ko-KR"/>
        </w:rPr>
        <w:t xml:space="preserve">To support joint measurement and report for the </w:t>
      </w:r>
      <w:r w:rsidRPr="00C97D17">
        <w:rPr>
          <w:rFonts w:ascii="Arial" w:eastAsia="맑은 고딕" w:hAnsi="Arial" w:cs="Arial"/>
          <w:lang w:eastAsia="ko-KR"/>
        </w:rPr>
        <w:t>PRS resources aggregated across the PFLs</w:t>
      </w:r>
      <w:r>
        <w:rPr>
          <w:rFonts w:ascii="Arial" w:eastAsia="맑은 고딕" w:hAnsi="Arial" w:cs="Arial"/>
          <w:lang w:eastAsia="ko-KR"/>
        </w:rPr>
        <w:t>, the LMF needs to indicate the UE to perform joint measurement across aggregated PFLs. After the UE performs the joint measurement, it will report single RSTD or single UE Rx-</w:t>
      </w:r>
      <w:proofErr w:type="spellStart"/>
      <w:r>
        <w:rPr>
          <w:rFonts w:ascii="Arial" w:eastAsia="맑은 고딕" w:hAnsi="Arial" w:cs="Arial"/>
          <w:lang w:eastAsia="ko-KR"/>
        </w:rPr>
        <w:t>Tx</w:t>
      </w:r>
      <w:proofErr w:type="spellEnd"/>
      <w:r>
        <w:rPr>
          <w:rFonts w:ascii="Arial" w:eastAsia="맑은 고딕" w:hAnsi="Arial" w:cs="Arial"/>
          <w:lang w:eastAsia="ko-KR"/>
        </w:rPr>
        <w:t xml:space="preserve"> time difference for the PRS resources across aggregated PFLs. From RAN2 perspective, there will be some enhancement for the joint measurement request and report in LPP (e.g., </w:t>
      </w:r>
      <w:r>
        <w:rPr>
          <w:rFonts w:ascii="Arial" w:eastAsia="맑은 고딕" w:hAnsi="Arial" w:cs="Arial"/>
          <w:i/>
          <w:lang w:eastAsia="ko-KR"/>
        </w:rPr>
        <w:t>xxx-</w:t>
      </w:r>
      <w:proofErr w:type="spellStart"/>
      <w:r>
        <w:rPr>
          <w:rFonts w:ascii="Arial" w:eastAsia="맑은 고딕" w:hAnsi="Arial" w:cs="Arial"/>
          <w:i/>
          <w:lang w:eastAsia="ko-KR"/>
        </w:rPr>
        <w:t>ProvideLocationInformation</w:t>
      </w:r>
      <w:proofErr w:type="spellEnd"/>
      <w:r w:rsidRPr="00C97D17">
        <w:rPr>
          <w:rFonts w:ascii="Arial" w:eastAsia="맑은 고딕" w:hAnsi="Arial" w:cs="Arial"/>
          <w:lang w:eastAsia="ko-KR"/>
        </w:rPr>
        <w:t xml:space="preserve"> IE</w:t>
      </w:r>
      <w:r>
        <w:rPr>
          <w:rFonts w:ascii="Arial" w:eastAsia="맑은 고딕" w:hAnsi="Arial" w:cs="Arial"/>
          <w:lang w:eastAsia="ko-KR"/>
        </w:rPr>
        <w:t xml:space="preserve">, </w:t>
      </w:r>
      <w:r w:rsidRPr="00C97D17">
        <w:rPr>
          <w:rFonts w:ascii="Arial" w:eastAsia="맑은 고딕" w:hAnsi="Arial" w:cs="Arial"/>
          <w:i/>
          <w:lang w:eastAsia="ko-KR"/>
        </w:rPr>
        <w:t>xxx-</w:t>
      </w:r>
      <w:proofErr w:type="spellStart"/>
      <w:r w:rsidRPr="00C97D17">
        <w:rPr>
          <w:rFonts w:ascii="Arial" w:eastAsia="맑은 고딕" w:hAnsi="Arial" w:cs="Arial"/>
          <w:i/>
          <w:lang w:eastAsia="ko-KR"/>
        </w:rPr>
        <w:t>RequestLocationInformation</w:t>
      </w:r>
      <w:proofErr w:type="spellEnd"/>
      <w:r>
        <w:rPr>
          <w:rFonts w:ascii="Arial" w:eastAsia="맑은 고딕" w:hAnsi="Arial" w:cs="Arial"/>
          <w:lang w:eastAsia="ko-KR"/>
        </w:rPr>
        <w:t xml:space="preserve"> IE).</w:t>
      </w:r>
    </w:p>
    <w:p w14:paraId="71EA714E" w14:textId="1A96EA0F" w:rsidR="00C97D17" w:rsidRPr="00C97D17" w:rsidRDefault="00C97D17" w:rsidP="00C97D17">
      <w:pPr>
        <w:rPr>
          <w:rFonts w:ascii="Arial" w:eastAsiaTheme="minorEastAsia"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2</w:t>
      </w:r>
      <w:r w:rsidRPr="007B4676">
        <w:rPr>
          <w:rFonts w:ascii="Arial" w:eastAsia="맑은 고딕" w:hAnsi="Arial" w:cs="Arial"/>
          <w:b/>
          <w:lang w:val="en-US" w:eastAsia="ko-KR"/>
        </w:rPr>
        <w:t xml:space="preserve">: </w:t>
      </w:r>
      <w:r>
        <w:rPr>
          <w:rFonts w:ascii="Arial" w:eastAsia="맑은 고딕" w:hAnsi="Arial" w:cs="Arial"/>
          <w:b/>
          <w:lang w:val="en-US" w:eastAsia="ko-KR"/>
        </w:rPr>
        <w:t>RAN2 to discuss</w:t>
      </w:r>
      <w:r>
        <w:rPr>
          <w:rFonts w:ascii="Arial" w:eastAsia="맑은 고딕" w:hAnsi="Arial" w:cs="Arial"/>
          <w:b/>
        </w:rPr>
        <w:t xml:space="preserve"> potential enhancement on provide/request location information in LPP to support the joint measurement and report for the PRS resources aggregated across different PFLs.</w:t>
      </w:r>
    </w:p>
    <w:p w14:paraId="6B2BBE59" w14:textId="6D5D3C49" w:rsidR="00E23FA5" w:rsidRPr="005C702E" w:rsidRDefault="005C702E" w:rsidP="005C702E">
      <w:pPr>
        <w:pStyle w:val="2"/>
        <w:rPr>
          <w:rFonts w:eastAsia="맑은 고딕"/>
          <w:lang w:val="en-US" w:eastAsia="ko-KR"/>
        </w:rPr>
      </w:pPr>
      <w:r>
        <w:rPr>
          <w:rFonts w:eastAsia="맑은 고딕"/>
          <w:lang w:val="en-US" w:eastAsia="ko-KR"/>
        </w:rPr>
        <w:lastRenderedPageBreak/>
        <w:t>2.2</w:t>
      </w:r>
      <w:r>
        <w:rPr>
          <w:rFonts w:eastAsia="맑은 고딕"/>
          <w:lang w:val="en-US" w:eastAsia="ko-KR"/>
        </w:rPr>
        <w:tab/>
      </w:r>
      <w:r>
        <w:rPr>
          <w:rFonts w:eastAsia="맑은 고딕" w:hint="eastAsia"/>
          <w:lang w:val="en-US" w:eastAsia="ko-KR"/>
        </w:rPr>
        <w:t>UL SRS configuration</w:t>
      </w:r>
    </w:p>
    <w:p w14:paraId="12CE930C" w14:textId="119B2047" w:rsidR="005C702E" w:rsidRDefault="005C702E" w:rsidP="005C702E">
      <w:pPr>
        <w:overflowPunct/>
        <w:autoSpaceDE/>
        <w:autoSpaceDN/>
        <w:adjustRightInd/>
        <w:spacing w:after="0" w:line="360" w:lineRule="auto"/>
        <w:jc w:val="both"/>
        <w:rPr>
          <w:rFonts w:ascii="Arial" w:eastAsia="맑은 고딕" w:hAnsi="Arial" w:cs="Arial"/>
          <w:lang w:eastAsia="ko-KR"/>
        </w:rPr>
      </w:pPr>
      <w:r>
        <w:rPr>
          <w:rFonts w:ascii="Arial" w:eastAsia="맑은 고딕" w:hAnsi="Arial" w:cs="Arial" w:hint="eastAsia"/>
          <w:lang w:eastAsia="ko-KR"/>
        </w:rPr>
        <w:t xml:space="preserve">Regarding the SRS configuration for positioning, </w:t>
      </w:r>
      <w:r>
        <w:rPr>
          <w:rFonts w:ascii="Arial" w:eastAsia="맑은 고딕" w:hAnsi="Arial" w:cs="Arial"/>
          <w:lang w:eastAsia="ko-KR"/>
        </w:rPr>
        <w:t xml:space="preserve">the UE is allowed to transmit SRS within the active UL BWP of a CC in RRC_CONNECTED mode in release 16. However, in release 17, the SRS </w:t>
      </w:r>
      <w:proofErr w:type="spellStart"/>
      <w:r>
        <w:rPr>
          <w:rFonts w:ascii="Arial" w:eastAsia="맑은 고딕" w:hAnsi="Arial" w:cs="Arial"/>
          <w:lang w:eastAsia="ko-KR"/>
        </w:rPr>
        <w:t>transmissionin</w:t>
      </w:r>
      <w:proofErr w:type="spellEnd"/>
      <w:r>
        <w:rPr>
          <w:rFonts w:ascii="Arial" w:eastAsia="맑은 고딕" w:hAnsi="Arial" w:cs="Arial"/>
          <w:lang w:eastAsia="ko-KR"/>
        </w:rPr>
        <w:t xml:space="preserve"> RRC_INACTIVE mode is introduced to reduce the power consumption at the UE side. The UE can be configured with SRS resource for positioning inside the initial UL BWP or outside the initial UL BWP with additionally configured frequency location. </w:t>
      </w:r>
      <w:r w:rsidR="00DB7C46">
        <w:rPr>
          <w:rFonts w:ascii="Arial" w:eastAsia="맑은 고딕" w:hAnsi="Arial" w:cs="Arial"/>
          <w:lang w:eastAsia="ko-KR"/>
        </w:rPr>
        <w:t>T</w:t>
      </w:r>
      <w:r w:rsidRPr="005C702E">
        <w:rPr>
          <w:rFonts w:ascii="Arial" w:eastAsia="맑은 고딕" w:hAnsi="Arial" w:cs="Arial"/>
          <w:lang w:eastAsia="ko-KR"/>
        </w:rPr>
        <w:t>he SRS resource for positioning outside the initial BWP in RRC_INACTIVE mode is configured in the same band and CC as the initial UL BWP.</w:t>
      </w:r>
      <w:r>
        <w:rPr>
          <w:rFonts w:ascii="Arial" w:eastAsia="맑은 고딕" w:hAnsi="Arial" w:cs="Arial"/>
          <w:lang w:eastAsia="ko-KR"/>
        </w:rPr>
        <w:t xml:space="preserve"> Meanwhile, for release 18, the WID specify that the SRS for positioning can be transmitted </w:t>
      </w:r>
      <w:r w:rsidRPr="005C702E">
        <w:rPr>
          <w:rFonts w:ascii="Arial" w:eastAsia="맑은 고딕" w:hAnsi="Arial" w:cs="Arial"/>
          <w:lang w:eastAsia="ko-KR"/>
        </w:rPr>
        <w:t>across up to three intra-band contiguous carriers</w:t>
      </w:r>
      <w:r>
        <w:rPr>
          <w:rFonts w:ascii="Arial" w:eastAsia="맑은 고딕" w:hAnsi="Arial" w:cs="Arial"/>
          <w:lang w:eastAsia="ko-KR"/>
        </w:rPr>
        <w:t>.</w:t>
      </w:r>
    </w:p>
    <w:p w14:paraId="6DDF38ED" w14:textId="66366E92" w:rsidR="00C97D17" w:rsidRDefault="005C702E" w:rsidP="00C97D17">
      <w:pPr>
        <w:overflowPunct/>
        <w:autoSpaceDE/>
        <w:autoSpaceDN/>
        <w:adjustRightInd/>
        <w:spacing w:after="0" w:line="360" w:lineRule="auto"/>
        <w:jc w:val="both"/>
        <w:rPr>
          <w:rFonts w:ascii="Arial" w:eastAsia="맑은 고딕" w:hAnsi="Arial" w:cs="Arial"/>
          <w:lang w:eastAsia="ko-KR"/>
        </w:rPr>
      </w:pPr>
      <w:r>
        <w:rPr>
          <w:rFonts w:ascii="Arial" w:eastAsia="맑은 고딕" w:hAnsi="Arial" w:cs="Arial"/>
          <w:lang w:eastAsia="ko-KR"/>
        </w:rPr>
        <w:t>With the current RRC specification, SRS resources for positioning can be configured per BWP per serving cell</w:t>
      </w:r>
      <w:r w:rsidR="00C97D17">
        <w:rPr>
          <w:rFonts w:ascii="Arial" w:eastAsia="맑은 고딕" w:hAnsi="Arial" w:cs="Arial"/>
          <w:lang w:eastAsia="ko-KR"/>
        </w:rPr>
        <w:t xml:space="preserve"> (i.e., carrier). To enable SRS bandwidth </w:t>
      </w:r>
      <w:proofErr w:type="spellStart"/>
      <w:r w:rsidR="00C97D17">
        <w:rPr>
          <w:rFonts w:ascii="Arial" w:eastAsia="맑은 고딕" w:hAnsi="Arial" w:cs="Arial"/>
          <w:lang w:eastAsia="ko-KR"/>
        </w:rPr>
        <w:t>agreegation</w:t>
      </w:r>
      <w:proofErr w:type="spellEnd"/>
      <w:r w:rsidR="00C97D17">
        <w:rPr>
          <w:rFonts w:ascii="Arial" w:eastAsia="맑은 고딕" w:hAnsi="Arial" w:cs="Arial"/>
          <w:lang w:eastAsia="ko-KR"/>
        </w:rPr>
        <w:t xml:space="preserve"> between SRS resources in two or three different carriers, there can be some enhancement on SRS configuration for SRS bandwidth aggregation. </w:t>
      </w:r>
    </w:p>
    <w:p w14:paraId="7C12035A" w14:textId="2D9A3672" w:rsidR="00C97D17" w:rsidRDefault="00C97D17" w:rsidP="00C97D17">
      <w:pPr>
        <w:overflowPunct/>
        <w:autoSpaceDE/>
        <w:autoSpaceDN/>
        <w:adjustRightInd/>
        <w:spacing w:after="0" w:line="360" w:lineRule="auto"/>
        <w:jc w:val="both"/>
        <w:rPr>
          <w:rFonts w:ascii="Arial" w:eastAsia="맑은 고딕" w:hAnsi="Arial" w:cs="Arial"/>
          <w:lang w:eastAsia="ko-KR"/>
        </w:rPr>
      </w:pPr>
      <w:r>
        <w:rPr>
          <w:rFonts w:ascii="Arial" w:eastAsia="맑은 고딕" w:hAnsi="Arial" w:cs="Arial"/>
          <w:lang w:eastAsia="ko-KR"/>
        </w:rPr>
        <w:t>Regarding this issue, the following agreement</w:t>
      </w:r>
      <w:r w:rsidR="00AB6175">
        <w:rPr>
          <w:rFonts w:ascii="Arial" w:eastAsia="맑은 고딕" w:hAnsi="Arial" w:cs="Arial"/>
          <w:lang w:eastAsia="ko-KR"/>
        </w:rPr>
        <w:t>s have been</w:t>
      </w:r>
      <w:r>
        <w:rPr>
          <w:rFonts w:ascii="Arial" w:eastAsia="맑은 고딕" w:hAnsi="Arial" w:cs="Arial"/>
          <w:lang w:eastAsia="ko-KR"/>
        </w:rPr>
        <w:t xml:space="preserve"> made </w:t>
      </w:r>
      <w:r w:rsidR="00AB6175">
        <w:rPr>
          <w:rFonts w:ascii="Arial" w:eastAsia="맑은 고딕" w:hAnsi="Arial" w:cs="Arial"/>
          <w:lang w:eastAsia="ko-KR"/>
        </w:rPr>
        <w:t>until t</w:t>
      </w:r>
      <w:r>
        <w:rPr>
          <w:rFonts w:ascii="Arial" w:eastAsia="맑은 고딕" w:hAnsi="Arial" w:cs="Arial" w:hint="eastAsia"/>
          <w:lang w:eastAsia="ko-KR"/>
        </w:rPr>
        <w:t>he last RAN1#</w:t>
      </w:r>
      <w:r>
        <w:rPr>
          <w:rFonts w:ascii="Arial" w:eastAsia="맑은 고딕" w:hAnsi="Arial" w:cs="Arial"/>
          <w:lang w:eastAsia="ko-KR"/>
        </w:rPr>
        <w:t>112</w:t>
      </w:r>
      <w:r w:rsidR="00AB6175">
        <w:rPr>
          <w:rFonts w:ascii="Arial" w:eastAsia="맑은 고딕" w:hAnsi="Arial" w:cs="Arial"/>
          <w:lang w:eastAsia="ko-KR"/>
        </w:rPr>
        <w:t>bis-e</w:t>
      </w:r>
      <w:r>
        <w:rPr>
          <w:rFonts w:ascii="Arial" w:eastAsia="맑은 고딕" w:hAnsi="Arial" w:cs="Arial"/>
          <w:lang w:eastAsia="ko-KR"/>
        </w:rPr>
        <w:t>.</w:t>
      </w:r>
    </w:p>
    <w:tbl>
      <w:tblPr>
        <w:tblStyle w:val="af1"/>
        <w:tblW w:w="0" w:type="auto"/>
        <w:tblInd w:w="0" w:type="dxa"/>
        <w:tblLook w:val="04A0" w:firstRow="1" w:lastRow="0" w:firstColumn="1" w:lastColumn="0" w:noHBand="0" w:noVBand="1"/>
      </w:tblPr>
      <w:tblGrid>
        <w:gridCol w:w="9631"/>
      </w:tblGrid>
      <w:tr w:rsidR="00C97D17" w14:paraId="0E893E74" w14:textId="77777777" w:rsidTr="00C97D17">
        <w:tc>
          <w:tcPr>
            <w:tcW w:w="9631" w:type="dxa"/>
          </w:tcPr>
          <w:p w14:paraId="5553BFBA" w14:textId="77777777" w:rsidR="00C97D17" w:rsidRDefault="00C97D17" w:rsidP="00C97D17">
            <w:pPr>
              <w:snapToGrid w:val="0"/>
              <w:jc w:val="both"/>
              <w:rPr>
                <w:b/>
                <w:bCs/>
              </w:rPr>
            </w:pPr>
            <w:r w:rsidRPr="0058016F">
              <w:rPr>
                <w:b/>
                <w:bCs/>
                <w:highlight w:val="green"/>
              </w:rPr>
              <w:t>Agreement</w:t>
            </w:r>
          </w:p>
          <w:p w14:paraId="08EF19F1" w14:textId="77777777" w:rsidR="00C97D17" w:rsidRPr="00B927ED" w:rsidRDefault="00C97D17" w:rsidP="00C97D17">
            <w:pPr>
              <w:snapToGrid w:val="0"/>
              <w:rPr>
                <w:rFonts w:eastAsia="SimSun"/>
                <w:color w:val="00B0F0"/>
              </w:rPr>
            </w:pPr>
            <w:r w:rsidRPr="00B927ED">
              <w:rPr>
                <w:rFonts w:eastAsia="SimSun"/>
                <w:color w:val="00B0F0"/>
              </w:rPr>
              <w:t xml:space="preserve">For SRS bandwidth aggregation across two or three carriers, support enhancement of SRS configuration to indicate the SRS resources from which two or three carriers are linked </w:t>
            </w:r>
          </w:p>
          <w:p w14:paraId="57C2DE15" w14:textId="77777777" w:rsidR="00C97D17" w:rsidRDefault="00C97D17" w:rsidP="00C97D17">
            <w:pPr>
              <w:numPr>
                <w:ilvl w:val="0"/>
                <w:numId w:val="10"/>
              </w:numPr>
              <w:overflowPunct/>
              <w:autoSpaceDE/>
              <w:autoSpaceDN/>
              <w:adjustRightInd/>
              <w:snapToGrid w:val="0"/>
              <w:spacing w:after="0"/>
              <w:contextualSpacing/>
              <w:textAlignment w:val="auto"/>
              <w:rPr>
                <w:rFonts w:eastAsia="SimSun"/>
              </w:rPr>
            </w:pPr>
            <w:r w:rsidRPr="002269D4">
              <w:rPr>
                <w:rFonts w:eastAsia="SimSun"/>
              </w:rPr>
              <w:t>SRS resource</w:t>
            </w:r>
            <w:r w:rsidRPr="002269D4">
              <w:rPr>
                <w:rFonts w:eastAsia="SimSun" w:hint="eastAsia"/>
              </w:rPr>
              <w:t>s</w:t>
            </w:r>
            <w:r w:rsidRPr="002269D4">
              <w:rPr>
                <w:rFonts w:eastAsia="SimSun"/>
              </w:rPr>
              <w:t xml:space="preserve"> are</w:t>
            </w:r>
            <w:r w:rsidRPr="002269D4">
              <w:rPr>
                <w:rFonts w:eastAsia="SimSun" w:hint="eastAsia"/>
              </w:rPr>
              <w:t xml:space="preserve"> </w:t>
            </w:r>
            <w:r w:rsidRPr="002269D4">
              <w:rPr>
                <w:rFonts w:eastAsia="SimSun"/>
              </w:rPr>
              <w:t>per BWP per carrier configuration</w:t>
            </w:r>
          </w:p>
          <w:p w14:paraId="49C35ACC" w14:textId="5E047914" w:rsidR="00C97D17" w:rsidRDefault="00C97D17" w:rsidP="00C97D17">
            <w:pPr>
              <w:numPr>
                <w:ilvl w:val="0"/>
                <w:numId w:val="10"/>
              </w:numPr>
              <w:overflowPunct/>
              <w:autoSpaceDE/>
              <w:autoSpaceDN/>
              <w:adjustRightInd/>
              <w:snapToGrid w:val="0"/>
              <w:spacing w:after="0"/>
              <w:contextualSpacing/>
              <w:textAlignment w:val="auto"/>
              <w:rPr>
                <w:rFonts w:eastAsia="SimSun"/>
              </w:rPr>
            </w:pPr>
            <w:r>
              <w:rPr>
                <w:rFonts w:eastAsia="SimSun"/>
              </w:rPr>
              <w:t xml:space="preserve">FFS whether the link is </w:t>
            </w:r>
            <w:r w:rsidRPr="007D5D7F">
              <w:rPr>
                <w:rFonts w:eastAsia="SimSun"/>
              </w:rPr>
              <w:t xml:space="preserve">per </w:t>
            </w:r>
            <w:r>
              <w:rPr>
                <w:rFonts w:eastAsia="SimSun"/>
              </w:rPr>
              <w:t>S</w:t>
            </w:r>
            <w:r w:rsidRPr="007D5D7F">
              <w:rPr>
                <w:rFonts w:eastAsia="SimSun"/>
              </w:rPr>
              <w:t>RS resource set basis</w:t>
            </w:r>
            <w:r w:rsidRPr="00980219">
              <w:rPr>
                <w:rFonts w:eastAsia="SimSun"/>
              </w:rPr>
              <w:t xml:space="preserve"> or per </w:t>
            </w:r>
            <w:r>
              <w:rPr>
                <w:rFonts w:eastAsia="SimSun"/>
              </w:rPr>
              <w:t>S</w:t>
            </w:r>
            <w:r w:rsidRPr="00980219">
              <w:rPr>
                <w:rFonts w:eastAsia="SimSun"/>
              </w:rPr>
              <w:t>RS resource basis.</w:t>
            </w:r>
          </w:p>
          <w:p w14:paraId="6CA5E807" w14:textId="77777777" w:rsidR="00C97D17" w:rsidRDefault="00C97D17" w:rsidP="00C97D17">
            <w:pPr>
              <w:overflowPunct/>
              <w:autoSpaceDE/>
              <w:autoSpaceDN/>
              <w:adjustRightInd/>
              <w:snapToGrid w:val="0"/>
              <w:spacing w:after="0"/>
              <w:ind w:left="720"/>
              <w:contextualSpacing/>
              <w:textAlignment w:val="auto"/>
              <w:rPr>
                <w:rFonts w:eastAsia="SimSun"/>
              </w:rPr>
            </w:pPr>
          </w:p>
          <w:p w14:paraId="667F110F" w14:textId="77777777" w:rsidR="00C97D17" w:rsidRDefault="00C97D17" w:rsidP="00C97D17">
            <w:pPr>
              <w:snapToGrid w:val="0"/>
              <w:rPr>
                <w:b/>
                <w:bCs/>
              </w:rPr>
            </w:pPr>
            <w:r w:rsidRPr="0012713F">
              <w:rPr>
                <w:b/>
                <w:bCs/>
                <w:highlight w:val="green"/>
              </w:rPr>
              <w:t>Agreement</w:t>
            </w:r>
          </w:p>
          <w:p w14:paraId="33BE5B32" w14:textId="77777777" w:rsidR="00C97D17" w:rsidRPr="008E3601" w:rsidRDefault="00C97D17" w:rsidP="00C97D17">
            <w:pPr>
              <w:snapToGrid w:val="0"/>
              <w:rPr>
                <w:rFonts w:eastAsia="SimSun"/>
                <w:color w:val="00B0F0"/>
              </w:rPr>
            </w:pPr>
            <w:r w:rsidRPr="008E3601">
              <w:rPr>
                <w:rFonts w:eastAsia="SimSun"/>
                <w:color w:val="00B0F0"/>
              </w:rPr>
              <w:t>To enable SRS bandwi</w:t>
            </w:r>
            <w:r w:rsidRPr="008E3601">
              <w:rPr>
                <w:rFonts w:eastAsia="SimSun" w:hint="eastAsia"/>
                <w:color w:val="00B0F0"/>
              </w:rPr>
              <w:t>d</w:t>
            </w:r>
            <w:r w:rsidRPr="008E3601">
              <w:rPr>
                <w:rFonts w:eastAsia="SimSun"/>
                <w:color w:val="00B0F0"/>
              </w:rPr>
              <w:t>th aggregation between SRS in two or three carriers, the following conditions should be satisfied for the aggregated SRS resources across the aggregated carriers</w:t>
            </w:r>
          </w:p>
          <w:p w14:paraId="28BD5279" w14:textId="77777777" w:rsidR="00C97D17" w:rsidRPr="007D5D7F" w:rsidRDefault="00C97D17" w:rsidP="00C97D17">
            <w:pPr>
              <w:numPr>
                <w:ilvl w:val="0"/>
                <w:numId w:val="10"/>
              </w:numPr>
              <w:overflowPunct/>
              <w:autoSpaceDE/>
              <w:autoSpaceDN/>
              <w:adjustRightInd/>
              <w:snapToGrid w:val="0"/>
              <w:spacing w:after="0"/>
              <w:contextualSpacing/>
              <w:textAlignment w:val="auto"/>
              <w:rPr>
                <w:rFonts w:eastAsia="SimSun"/>
              </w:rPr>
            </w:pPr>
            <w:r w:rsidRPr="007D5D7F">
              <w:rPr>
                <w:bCs/>
                <w:iCs/>
              </w:rPr>
              <w:t xml:space="preserve">In the same slot, in same symbols, from the same antenna, </w:t>
            </w:r>
            <w:r>
              <w:rPr>
                <w:bCs/>
                <w:iCs/>
              </w:rPr>
              <w:t>this implies</w:t>
            </w:r>
          </w:p>
          <w:p w14:paraId="0211C679" w14:textId="77777777" w:rsidR="00C97D17" w:rsidRPr="0012713F" w:rsidRDefault="00C97D17" w:rsidP="00C97D17">
            <w:pPr>
              <w:numPr>
                <w:ilvl w:val="1"/>
                <w:numId w:val="10"/>
              </w:numPr>
              <w:overflowPunct/>
              <w:autoSpaceDE/>
              <w:autoSpaceDN/>
              <w:adjustRightInd/>
              <w:snapToGrid w:val="0"/>
              <w:spacing w:after="0"/>
              <w:contextualSpacing/>
              <w:jc w:val="both"/>
              <w:textAlignment w:val="auto"/>
              <w:rPr>
                <w:rFonts w:eastAsia="SimSun"/>
              </w:rPr>
            </w:pPr>
            <w:r>
              <w:rPr>
                <w:rFonts w:eastAsia="SimSun"/>
              </w:rPr>
              <w:t xml:space="preserve">FFS: </w:t>
            </w:r>
            <w:r w:rsidRPr="007D5D7F">
              <w:rPr>
                <w:rFonts w:eastAsia="SimSun"/>
              </w:rPr>
              <w:t xml:space="preserve">The same </w:t>
            </w:r>
            <w:proofErr w:type="spellStart"/>
            <w:r w:rsidRPr="007D5D7F">
              <w:rPr>
                <w:rFonts w:eastAsia="SimSun"/>
              </w:rPr>
              <w:t>gNB</w:t>
            </w:r>
            <w:proofErr w:type="spellEnd"/>
            <w:r w:rsidRPr="007D5D7F">
              <w:rPr>
                <w:rFonts w:eastAsia="SimSun"/>
              </w:rPr>
              <w:t xml:space="preserve"> Rx TEG and the same UE </w:t>
            </w:r>
            <w:proofErr w:type="spellStart"/>
            <w:r w:rsidRPr="007D5D7F">
              <w:rPr>
                <w:rFonts w:eastAsia="SimSun"/>
              </w:rPr>
              <w:t>Tx</w:t>
            </w:r>
            <w:proofErr w:type="spellEnd"/>
            <w:r w:rsidRPr="007D5D7F">
              <w:rPr>
                <w:rFonts w:eastAsia="SimSun"/>
              </w:rPr>
              <w:t xml:space="preserve"> TEG</w:t>
            </w:r>
          </w:p>
          <w:p w14:paraId="7EF7D39D" w14:textId="77777777" w:rsidR="00C97D17" w:rsidRPr="0012713F" w:rsidRDefault="00C97D17" w:rsidP="00C97D17">
            <w:pPr>
              <w:pStyle w:val="af0"/>
              <w:numPr>
                <w:ilvl w:val="1"/>
                <w:numId w:val="10"/>
              </w:numPr>
              <w:overflowPunct/>
              <w:autoSpaceDE/>
              <w:autoSpaceDN/>
              <w:adjustRightInd/>
              <w:snapToGrid w:val="0"/>
              <w:spacing w:after="0"/>
              <w:jc w:val="both"/>
              <w:textAlignment w:val="auto"/>
              <w:rPr>
                <w:bCs/>
                <w:iCs/>
              </w:rPr>
            </w:pPr>
            <w:r w:rsidRPr="007D5D7F">
              <w:rPr>
                <w:bCs/>
                <w:iCs/>
              </w:rPr>
              <w:t>The same spatial relation</w:t>
            </w:r>
          </w:p>
          <w:p w14:paraId="047E2F11" w14:textId="77777777" w:rsidR="00C97D17" w:rsidRPr="0012713F" w:rsidRDefault="00C97D17" w:rsidP="00C97D17">
            <w:pPr>
              <w:numPr>
                <w:ilvl w:val="0"/>
                <w:numId w:val="10"/>
              </w:numPr>
              <w:overflowPunct/>
              <w:autoSpaceDE/>
              <w:autoSpaceDN/>
              <w:adjustRightInd/>
              <w:snapToGrid w:val="0"/>
              <w:spacing w:after="0"/>
              <w:ind w:hanging="363"/>
              <w:contextualSpacing/>
              <w:jc w:val="both"/>
              <w:textAlignment w:val="auto"/>
              <w:rPr>
                <w:rFonts w:eastAsia="SimSun"/>
              </w:rPr>
            </w:pPr>
            <w:r w:rsidRPr="007D5D7F">
              <w:rPr>
                <w:rFonts w:eastAsia="SimSun"/>
              </w:rPr>
              <w:t xml:space="preserve">The same </w:t>
            </w:r>
            <w:proofErr w:type="spellStart"/>
            <w:r w:rsidRPr="007D5D7F">
              <w:rPr>
                <w:rFonts w:hint="eastAsia"/>
                <w:i/>
              </w:rPr>
              <w:t>startPosition</w:t>
            </w:r>
            <w:proofErr w:type="spellEnd"/>
            <w:r w:rsidRPr="007D5D7F">
              <w:rPr>
                <w:rFonts w:hint="eastAsia"/>
                <w:i/>
              </w:rPr>
              <w:t xml:space="preserve">, </w:t>
            </w:r>
            <w:proofErr w:type="spellStart"/>
            <w:r w:rsidRPr="007D5D7F">
              <w:rPr>
                <w:rFonts w:hint="eastAsia"/>
                <w:i/>
              </w:rPr>
              <w:t>nrofSymbols</w:t>
            </w:r>
            <w:proofErr w:type="spellEnd"/>
          </w:p>
          <w:p w14:paraId="77E0617C" w14:textId="77777777" w:rsidR="00C97D17" w:rsidRPr="007D5D7F" w:rsidRDefault="00C97D17" w:rsidP="00C97D17">
            <w:pPr>
              <w:numPr>
                <w:ilvl w:val="0"/>
                <w:numId w:val="10"/>
              </w:numPr>
              <w:overflowPunct/>
              <w:autoSpaceDE/>
              <w:autoSpaceDN/>
              <w:adjustRightInd/>
              <w:snapToGrid w:val="0"/>
              <w:spacing w:after="0"/>
              <w:contextualSpacing/>
              <w:textAlignment w:val="auto"/>
              <w:rPr>
                <w:rFonts w:eastAsia="SimSun"/>
              </w:rPr>
            </w:pPr>
            <w:r>
              <w:rPr>
                <w:rFonts w:eastAsia="SimSun"/>
              </w:rPr>
              <w:t xml:space="preserve">FFS: </w:t>
            </w:r>
            <w:proofErr w:type="spellStart"/>
            <w:r w:rsidRPr="007D5D7F">
              <w:rPr>
                <w:rFonts w:hint="eastAsia"/>
                <w:i/>
              </w:rPr>
              <w:t>periodicityAndOffset</w:t>
            </w:r>
            <w:proofErr w:type="spellEnd"/>
            <w:r w:rsidRPr="007D5D7F">
              <w:rPr>
                <w:rFonts w:hint="eastAsia"/>
                <w:i/>
              </w:rPr>
              <w:t xml:space="preserve">, </w:t>
            </w:r>
            <w:r w:rsidRPr="007D5D7F">
              <w:rPr>
                <w:rFonts w:hint="eastAsia"/>
              </w:rPr>
              <w:t>and</w:t>
            </w:r>
            <w:r w:rsidRPr="007D5D7F">
              <w:rPr>
                <w:rFonts w:hint="eastAsia"/>
                <w:i/>
              </w:rPr>
              <w:t xml:space="preserve"> </w:t>
            </w:r>
            <w:proofErr w:type="spellStart"/>
            <w:r w:rsidRPr="007D5D7F">
              <w:rPr>
                <w:rFonts w:hint="eastAsia"/>
                <w:i/>
              </w:rPr>
              <w:t>slotOffset</w:t>
            </w:r>
            <w:proofErr w:type="spellEnd"/>
          </w:p>
          <w:p w14:paraId="7608C8BB" w14:textId="77777777" w:rsidR="00C97D17" w:rsidRPr="007D5D7F" w:rsidRDefault="00C97D17" w:rsidP="00C97D17">
            <w:pPr>
              <w:numPr>
                <w:ilvl w:val="0"/>
                <w:numId w:val="10"/>
              </w:numPr>
              <w:overflowPunct/>
              <w:autoSpaceDE/>
              <w:autoSpaceDN/>
              <w:adjustRightInd/>
              <w:snapToGrid w:val="0"/>
              <w:spacing w:after="0"/>
              <w:ind w:hanging="363"/>
              <w:contextualSpacing/>
              <w:jc w:val="both"/>
              <w:textAlignment w:val="auto"/>
              <w:rPr>
                <w:rFonts w:eastAsia="SimSun"/>
              </w:rPr>
            </w:pPr>
            <w:r w:rsidRPr="007D5D7F">
              <w:rPr>
                <w:rFonts w:eastAsia="SimSun"/>
              </w:rPr>
              <w:t>The same numerology, i.e. the same CP and SCS</w:t>
            </w:r>
          </w:p>
          <w:p w14:paraId="4A09A359" w14:textId="77777777" w:rsidR="00C97D17" w:rsidRPr="007D5D7F" w:rsidRDefault="00C97D17" w:rsidP="00C97D17">
            <w:pPr>
              <w:numPr>
                <w:ilvl w:val="0"/>
                <w:numId w:val="10"/>
              </w:numPr>
              <w:overflowPunct/>
              <w:autoSpaceDE/>
              <w:autoSpaceDN/>
              <w:adjustRightInd/>
              <w:snapToGrid w:val="0"/>
              <w:spacing w:after="0"/>
              <w:ind w:hanging="363"/>
              <w:contextualSpacing/>
              <w:jc w:val="both"/>
              <w:textAlignment w:val="auto"/>
              <w:rPr>
                <w:rFonts w:eastAsia="SimSun"/>
              </w:rPr>
            </w:pPr>
            <w:r w:rsidRPr="007D5D7F">
              <w:rPr>
                <w:rFonts w:eastAsia="SimSun"/>
              </w:rPr>
              <w:t>The same or different bandwidths</w:t>
            </w:r>
          </w:p>
          <w:p w14:paraId="6ECC5915" w14:textId="77777777" w:rsidR="00C97D17" w:rsidRPr="00C97D17" w:rsidRDefault="00C97D17" w:rsidP="00C97D17">
            <w:pPr>
              <w:numPr>
                <w:ilvl w:val="0"/>
                <w:numId w:val="10"/>
              </w:numPr>
              <w:overflowPunct/>
              <w:autoSpaceDE/>
              <w:autoSpaceDN/>
              <w:adjustRightInd/>
              <w:snapToGrid w:val="0"/>
              <w:spacing w:after="0"/>
              <w:ind w:hanging="363"/>
              <w:contextualSpacing/>
              <w:jc w:val="both"/>
              <w:textAlignment w:val="auto"/>
              <w:rPr>
                <w:rFonts w:eastAsia="SimSun"/>
              </w:rPr>
            </w:pPr>
            <w:r w:rsidRPr="00C97D17">
              <w:rPr>
                <w:rFonts w:eastAsia="SimSun"/>
              </w:rPr>
              <w:t>The same comb size</w:t>
            </w:r>
          </w:p>
          <w:p w14:paraId="30826CF9" w14:textId="77777777" w:rsidR="00C97D17" w:rsidRPr="007D5D7F" w:rsidRDefault="00C97D17" w:rsidP="00C97D17">
            <w:pPr>
              <w:numPr>
                <w:ilvl w:val="0"/>
                <w:numId w:val="10"/>
              </w:numPr>
              <w:overflowPunct/>
              <w:autoSpaceDE/>
              <w:autoSpaceDN/>
              <w:adjustRightInd/>
              <w:snapToGrid w:val="0"/>
              <w:spacing w:after="0"/>
              <w:ind w:hanging="363"/>
              <w:contextualSpacing/>
              <w:jc w:val="both"/>
              <w:textAlignment w:val="auto"/>
              <w:rPr>
                <w:rFonts w:eastAsia="SimSun"/>
              </w:rPr>
            </w:pPr>
            <w:r>
              <w:rPr>
                <w:rFonts w:eastAsia="SimSun"/>
              </w:rPr>
              <w:t xml:space="preserve">FFS: </w:t>
            </w:r>
            <w:r w:rsidRPr="007D5D7F">
              <w:rPr>
                <w:rFonts w:eastAsia="SimSun"/>
              </w:rPr>
              <w:t xml:space="preserve">The same number of SRS resource sets and resources </w:t>
            </w:r>
          </w:p>
          <w:p w14:paraId="169B4721" w14:textId="27CB77BE" w:rsidR="00C97D17" w:rsidRDefault="00C97D17" w:rsidP="00C97D17">
            <w:pPr>
              <w:pStyle w:val="af0"/>
              <w:numPr>
                <w:ilvl w:val="0"/>
                <w:numId w:val="10"/>
              </w:numPr>
              <w:overflowPunct/>
              <w:autoSpaceDE/>
              <w:autoSpaceDN/>
              <w:adjustRightInd/>
              <w:snapToGrid w:val="0"/>
              <w:spacing w:after="0"/>
              <w:jc w:val="both"/>
              <w:textAlignment w:val="auto"/>
              <w:rPr>
                <w:bCs/>
                <w:iCs/>
              </w:rPr>
            </w:pPr>
            <w:r w:rsidRPr="007D5D7F">
              <w:rPr>
                <w:bCs/>
                <w:iCs/>
              </w:rPr>
              <w:t xml:space="preserve">The same </w:t>
            </w:r>
            <w:proofErr w:type="spellStart"/>
            <w:r w:rsidRPr="007D5D7F">
              <w:rPr>
                <w:bCs/>
                <w:iCs/>
              </w:rPr>
              <w:t>Tx</w:t>
            </w:r>
            <w:proofErr w:type="spellEnd"/>
            <w:r w:rsidRPr="007D5D7F">
              <w:rPr>
                <w:bCs/>
                <w:iCs/>
              </w:rPr>
              <w:t xml:space="preserve"> PSD (power per subcarrier)</w:t>
            </w:r>
          </w:p>
          <w:p w14:paraId="43BD68EC" w14:textId="77777777" w:rsidR="00AB6175" w:rsidRDefault="00AB6175" w:rsidP="00C97D17">
            <w:pPr>
              <w:pStyle w:val="af0"/>
              <w:numPr>
                <w:ilvl w:val="0"/>
                <w:numId w:val="10"/>
              </w:numPr>
              <w:overflowPunct/>
              <w:autoSpaceDE/>
              <w:autoSpaceDN/>
              <w:adjustRightInd/>
              <w:snapToGrid w:val="0"/>
              <w:spacing w:after="0"/>
              <w:jc w:val="both"/>
              <w:textAlignment w:val="auto"/>
              <w:rPr>
                <w:bCs/>
                <w:iCs/>
              </w:rPr>
            </w:pPr>
          </w:p>
          <w:p w14:paraId="1A474B31" w14:textId="77777777" w:rsidR="00AB6175" w:rsidRPr="00FC3984" w:rsidRDefault="00AB6175" w:rsidP="00AB6175">
            <w:pPr>
              <w:rPr>
                <w:b/>
                <w:bCs/>
                <w:lang w:eastAsia="x-none"/>
              </w:rPr>
            </w:pPr>
            <w:r w:rsidRPr="00692813">
              <w:rPr>
                <w:b/>
                <w:bCs/>
                <w:highlight w:val="green"/>
                <w:lang w:eastAsia="x-none"/>
              </w:rPr>
              <w:t>Agreement</w:t>
            </w:r>
          </w:p>
          <w:p w14:paraId="3C1C4A0D" w14:textId="77777777" w:rsidR="00AB6175" w:rsidRPr="00382C37" w:rsidRDefault="00AB6175" w:rsidP="00AB6175">
            <w:pPr>
              <w:snapToGrid w:val="0"/>
              <w:rPr>
                <w:rFonts w:eastAsia="SimSun" w:cs="Times"/>
              </w:rPr>
            </w:pPr>
            <w:r w:rsidRPr="00382C37">
              <w:rPr>
                <w:rFonts w:eastAsia="SimSun" w:cs="Times"/>
              </w:rPr>
              <w:t>For SRS bandwidth aggregation across two or three carriers, select one of the following options in RAN1#113 meeting</w:t>
            </w:r>
          </w:p>
          <w:p w14:paraId="2451B7DB" w14:textId="77777777" w:rsidR="00AB6175" w:rsidRDefault="00AB6175" w:rsidP="00AB6175">
            <w:pPr>
              <w:pStyle w:val="af0"/>
              <w:numPr>
                <w:ilvl w:val="0"/>
                <w:numId w:val="12"/>
              </w:numPr>
              <w:overflowPunct/>
              <w:autoSpaceDE/>
              <w:autoSpaceDN/>
              <w:adjustRightInd/>
              <w:snapToGrid w:val="0"/>
              <w:spacing w:after="120"/>
              <w:ind w:hanging="357"/>
              <w:jc w:val="both"/>
              <w:rPr>
                <w:rFonts w:cs="Times"/>
                <w:bCs/>
              </w:rPr>
            </w:pPr>
            <w:r>
              <w:rPr>
                <w:rFonts w:cs="Times"/>
                <w:bCs/>
              </w:rPr>
              <w:t xml:space="preserve">Option 2: Per SRS resource set basis. </w:t>
            </w:r>
          </w:p>
          <w:p w14:paraId="6E070BF2" w14:textId="77777777" w:rsidR="00AB6175" w:rsidRDefault="00AB6175" w:rsidP="00AB6175">
            <w:pPr>
              <w:pStyle w:val="af0"/>
              <w:numPr>
                <w:ilvl w:val="1"/>
                <w:numId w:val="12"/>
              </w:numPr>
              <w:overflowPunct/>
              <w:autoSpaceDE/>
              <w:autoSpaceDN/>
              <w:adjustRightInd/>
              <w:snapToGrid w:val="0"/>
              <w:spacing w:after="120"/>
              <w:jc w:val="both"/>
              <w:rPr>
                <w:rFonts w:cs="Times"/>
                <w:bCs/>
              </w:rPr>
            </w:pPr>
            <w:r w:rsidRPr="00AB6175">
              <w:rPr>
                <w:rFonts w:cs="Times"/>
                <w:bCs/>
                <w:color w:val="00B0F0"/>
              </w:rPr>
              <w:t xml:space="preserve">Support new </w:t>
            </w:r>
            <w:proofErr w:type="spellStart"/>
            <w:r w:rsidRPr="00AB6175">
              <w:rPr>
                <w:rFonts w:cs="Times"/>
                <w:bCs/>
                <w:color w:val="00B0F0"/>
              </w:rPr>
              <w:t>sign</w:t>
            </w:r>
            <w:r w:rsidRPr="00AB6175">
              <w:rPr>
                <w:rFonts w:cs="Times"/>
                <w:bCs/>
                <w:color w:val="00B0F0"/>
                <w:lang w:eastAsia="zh-CN"/>
              </w:rPr>
              <w:t>a</w:t>
            </w:r>
            <w:r w:rsidRPr="00AB6175">
              <w:rPr>
                <w:rFonts w:cs="Times"/>
                <w:bCs/>
                <w:color w:val="00B0F0"/>
              </w:rPr>
              <w:t>ling</w:t>
            </w:r>
            <w:proofErr w:type="spellEnd"/>
            <w:r w:rsidRPr="00AB6175">
              <w:rPr>
                <w:rFonts w:cs="Times"/>
                <w:bCs/>
                <w:color w:val="00B0F0"/>
              </w:rPr>
              <w:t xml:space="preserve"> to indicate which SRS resource set</w:t>
            </w:r>
            <w:r w:rsidRPr="00AB6175">
              <w:rPr>
                <w:rFonts w:cs="Times"/>
                <w:bCs/>
                <w:color w:val="00B0F0"/>
                <w:lang w:eastAsia="zh-CN"/>
              </w:rPr>
              <w:t>s</w:t>
            </w:r>
            <w:r w:rsidRPr="00AB6175">
              <w:rPr>
                <w:rFonts w:cs="Times"/>
                <w:bCs/>
                <w:color w:val="00B0F0"/>
              </w:rPr>
              <w:t xml:space="preserve"> across carriers are linked.</w:t>
            </w:r>
            <w:r>
              <w:rPr>
                <w:rFonts w:cs="Times"/>
                <w:bCs/>
              </w:rPr>
              <w:t xml:space="preserve"> </w:t>
            </w:r>
          </w:p>
          <w:p w14:paraId="1F623662" w14:textId="77777777" w:rsidR="00AB6175" w:rsidRDefault="00AB6175" w:rsidP="00AB6175">
            <w:pPr>
              <w:pStyle w:val="af0"/>
              <w:numPr>
                <w:ilvl w:val="1"/>
                <w:numId w:val="12"/>
              </w:numPr>
              <w:overflowPunct/>
              <w:autoSpaceDE/>
              <w:autoSpaceDN/>
              <w:adjustRightInd/>
              <w:snapToGrid w:val="0"/>
              <w:spacing w:after="120"/>
              <w:jc w:val="both"/>
              <w:rPr>
                <w:rFonts w:cs="Times"/>
                <w:bCs/>
              </w:rPr>
            </w:pPr>
            <w:r>
              <w:rPr>
                <w:rFonts w:cs="Times"/>
                <w:bCs/>
              </w:rPr>
              <w:t xml:space="preserve">It is assumed that the SRS resources across the linked SRS resource sets are linked if the conditions are satisfied. For the non-linked SRS resource sets, no aggregation is assumed even if the conditions are satisfied.  </w:t>
            </w:r>
          </w:p>
          <w:p w14:paraId="15CCFDA2" w14:textId="77777777" w:rsidR="00AB6175" w:rsidRDefault="00AB6175" w:rsidP="00AB6175">
            <w:pPr>
              <w:pStyle w:val="af0"/>
              <w:numPr>
                <w:ilvl w:val="0"/>
                <w:numId w:val="12"/>
              </w:numPr>
              <w:overflowPunct/>
              <w:autoSpaceDE/>
              <w:autoSpaceDN/>
              <w:adjustRightInd/>
              <w:snapToGrid w:val="0"/>
              <w:spacing w:after="120"/>
              <w:ind w:hanging="357"/>
              <w:jc w:val="both"/>
              <w:rPr>
                <w:rFonts w:cs="Times"/>
                <w:bCs/>
              </w:rPr>
            </w:pPr>
            <w:r>
              <w:rPr>
                <w:rFonts w:cs="Times"/>
                <w:bCs/>
              </w:rPr>
              <w:t xml:space="preserve">Option 3: Per SRS resource basis. </w:t>
            </w:r>
          </w:p>
          <w:p w14:paraId="742AF3E2" w14:textId="77777777" w:rsidR="00AB6175" w:rsidRPr="00AB6175" w:rsidRDefault="00AB6175" w:rsidP="00AB6175">
            <w:pPr>
              <w:pStyle w:val="af0"/>
              <w:numPr>
                <w:ilvl w:val="1"/>
                <w:numId w:val="12"/>
              </w:numPr>
              <w:overflowPunct/>
              <w:autoSpaceDE/>
              <w:autoSpaceDN/>
              <w:adjustRightInd/>
              <w:snapToGrid w:val="0"/>
              <w:spacing w:after="120"/>
              <w:jc w:val="both"/>
              <w:rPr>
                <w:rFonts w:cs="Times"/>
                <w:bCs/>
                <w:color w:val="00B0F0"/>
              </w:rPr>
            </w:pPr>
            <w:r w:rsidRPr="00AB6175">
              <w:rPr>
                <w:rFonts w:cs="Times"/>
                <w:bCs/>
                <w:color w:val="00B0F0"/>
              </w:rPr>
              <w:t xml:space="preserve">Support new </w:t>
            </w:r>
            <w:proofErr w:type="spellStart"/>
            <w:r w:rsidRPr="00AB6175">
              <w:rPr>
                <w:rFonts w:cs="Times"/>
                <w:bCs/>
                <w:color w:val="00B0F0"/>
              </w:rPr>
              <w:t>sign</w:t>
            </w:r>
            <w:r w:rsidRPr="00AB6175">
              <w:rPr>
                <w:rFonts w:cs="Times"/>
                <w:bCs/>
                <w:color w:val="00B0F0"/>
                <w:lang w:eastAsia="zh-CN"/>
              </w:rPr>
              <w:t>a</w:t>
            </w:r>
            <w:r w:rsidRPr="00AB6175">
              <w:rPr>
                <w:rFonts w:cs="Times"/>
                <w:bCs/>
                <w:color w:val="00B0F0"/>
              </w:rPr>
              <w:t>ling</w:t>
            </w:r>
            <w:proofErr w:type="spellEnd"/>
            <w:r w:rsidRPr="00AB6175">
              <w:rPr>
                <w:rFonts w:cs="Times"/>
                <w:bCs/>
                <w:color w:val="00B0F0"/>
              </w:rPr>
              <w:t xml:space="preserve"> to indicate which SRS resource</w:t>
            </w:r>
            <w:r w:rsidRPr="00AB6175">
              <w:rPr>
                <w:rFonts w:cs="Times"/>
                <w:bCs/>
                <w:color w:val="00B0F0"/>
                <w:lang w:eastAsia="zh-CN"/>
              </w:rPr>
              <w:t>s</w:t>
            </w:r>
            <w:r w:rsidRPr="00AB6175">
              <w:rPr>
                <w:rFonts w:cs="Times"/>
                <w:bCs/>
                <w:color w:val="00B0F0"/>
              </w:rPr>
              <w:t xml:space="preserve"> across carriers are linked. </w:t>
            </w:r>
          </w:p>
          <w:p w14:paraId="2EDB229C" w14:textId="77777777" w:rsidR="00AB6175" w:rsidRDefault="00AB6175" w:rsidP="00AB6175">
            <w:pPr>
              <w:pStyle w:val="af0"/>
              <w:numPr>
                <w:ilvl w:val="1"/>
                <w:numId w:val="12"/>
              </w:numPr>
              <w:overflowPunct/>
              <w:autoSpaceDE/>
              <w:autoSpaceDN/>
              <w:adjustRightInd/>
              <w:snapToGrid w:val="0"/>
              <w:spacing w:after="120"/>
              <w:jc w:val="both"/>
              <w:rPr>
                <w:rFonts w:cs="Times"/>
                <w:bCs/>
              </w:rPr>
            </w:pPr>
            <w:r>
              <w:rPr>
                <w:rFonts w:cs="Times"/>
                <w:bCs/>
              </w:rPr>
              <w:t>For the non-linked SRS resources, no aggregation is assumed even if the conditions are satisfied</w:t>
            </w:r>
          </w:p>
          <w:p w14:paraId="5380C819" w14:textId="60FFA0A9" w:rsidR="00C97D17" w:rsidRPr="00C97D17" w:rsidRDefault="00C97D17" w:rsidP="00C97D17">
            <w:pPr>
              <w:overflowPunct/>
              <w:autoSpaceDE/>
              <w:autoSpaceDN/>
              <w:adjustRightInd/>
              <w:snapToGrid w:val="0"/>
              <w:spacing w:after="0"/>
              <w:contextualSpacing/>
              <w:textAlignment w:val="auto"/>
              <w:rPr>
                <w:rFonts w:eastAsia="SimSun"/>
              </w:rPr>
            </w:pPr>
          </w:p>
        </w:tc>
      </w:tr>
    </w:tbl>
    <w:p w14:paraId="4A821951" w14:textId="77777777" w:rsidR="00C97D17" w:rsidRDefault="00C97D17" w:rsidP="00C97D17">
      <w:pPr>
        <w:overflowPunct/>
        <w:autoSpaceDE/>
        <w:autoSpaceDN/>
        <w:adjustRightInd/>
        <w:spacing w:after="0" w:line="360" w:lineRule="auto"/>
        <w:jc w:val="both"/>
        <w:rPr>
          <w:rFonts w:ascii="Arial" w:eastAsia="맑은 고딕" w:hAnsi="Arial" w:cs="Arial"/>
          <w:lang w:eastAsia="ko-KR"/>
        </w:rPr>
      </w:pPr>
    </w:p>
    <w:p w14:paraId="224331D0" w14:textId="3D943197" w:rsidR="00C97D17" w:rsidRDefault="00C97D17" w:rsidP="00C97D17">
      <w:pPr>
        <w:overflowPunct/>
        <w:autoSpaceDE/>
        <w:autoSpaceDN/>
        <w:adjustRightInd/>
        <w:spacing w:after="0" w:line="360" w:lineRule="auto"/>
        <w:jc w:val="both"/>
        <w:rPr>
          <w:rFonts w:ascii="Arial" w:eastAsia="맑은 고딕" w:hAnsi="Arial" w:cs="Arial"/>
          <w:lang w:eastAsia="ko-KR"/>
        </w:rPr>
      </w:pPr>
      <w:r>
        <w:rPr>
          <w:rFonts w:ascii="Arial" w:eastAsia="맑은 고딕" w:hAnsi="Arial" w:cs="Arial"/>
          <w:lang w:eastAsia="ko-KR"/>
        </w:rPr>
        <w:lastRenderedPageBreak/>
        <w:t xml:space="preserve">As in the agreement above, RAN1 agreed some conditions that should be satisfied for </w:t>
      </w:r>
      <w:r w:rsidRPr="00C97D17">
        <w:rPr>
          <w:rFonts w:ascii="Arial" w:eastAsia="맑은 고딕" w:hAnsi="Arial" w:cs="Arial"/>
          <w:lang w:eastAsia="ko-KR"/>
        </w:rPr>
        <w:t>the aggregated SRS resources across the aggregated carriers</w:t>
      </w:r>
      <w:r>
        <w:rPr>
          <w:rFonts w:ascii="Arial" w:eastAsia="맑은 고딕" w:hAnsi="Arial" w:cs="Arial"/>
          <w:lang w:eastAsia="ko-KR"/>
        </w:rPr>
        <w:t xml:space="preserve">. In our view, when the LMF requests the </w:t>
      </w:r>
      <w:proofErr w:type="spellStart"/>
      <w:r>
        <w:rPr>
          <w:rFonts w:ascii="Arial" w:eastAsia="맑은 고딕" w:hAnsi="Arial" w:cs="Arial"/>
          <w:lang w:eastAsia="ko-KR"/>
        </w:rPr>
        <w:t>gNB</w:t>
      </w:r>
      <w:proofErr w:type="spellEnd"/>
      <w:r>
        <w:rPr>
          <w:rFonts w:ascii="Arial" w:eastAsia="맑은 고딕" w:hAnsi="Arial" w:cs="Arial"/>
          <w:lang w:eastAsia="ko-KR"/>
        </w:rPr>
        <w:t xml:space="preserve"> to configure SRS resources aggregated </w:t>
      </w:r>
      <w:proofErr w:type="spellStart"/>
      <w:r>
        <w:rPr>
          <w:rFonts w:ascii="Arial" w:eastAsia="맑은 고딕" w:hAnsi="Arial" w:cs="Arial"/>
          <w:lang w:eastAsia="ko-KR"/>
        </w:rPr>
        <w:t>accorss</w:t>
      </w:r>
      <w:proofErr w:type="spellEnd"/>
      <w:r>
        <w:rPr>
          <w:rFonts w:ascii="Arial" w:eastAsia="맑은 고딕" w:hAnsi="Arial" w:cs="Arial"/>
          <w:lang w:eastAsia="ko-KR"/>
        </w:rPr>
        <w:t xml:space="preserve"> multiple carriers, the </w:t>
      </w:r>
      <w:proofErr w:type="spellStart"/>
      <w:r>
        <w:rPr>
          <w:rFonts w:ascii="Arial" w:eastAsia="맑은 고딕" w:hAnsi="Arial" w:cs="Arial"/>
          <w:lang w:eastAsia="ko-KR"/>
        </w:rPr>
        <w:t>gNB</w:t>
      </w:r>
      <w:proofErr w:type="spellEnd"/>
      <w:r>
        <w:rPr>
          <w:rFonts w:ascii="Arial" w:eastAsia="맑은 고딕" w:hAnsi="Arial" w:cs="Arial"/>
          <w:lang w:eastAsia="ko-KR"/>
        </w:rPr>
        <w:t xml:space="preserve"> decides the SRS configuration including multiple SRS resources to satisfy the conditions for aggregation. Then, the </w:t>
      </w:r>
      <w:proofErr w:type="spellStart"/>
      <w:r>
        <w:rPr>
          <w:rFonts w:ascii="Arial" w:eastAsia="맑은 고딕" w:hAnsi="Arial" w:cs="Arial"/>
          <w:lang w:eastAsia="ko-KR"/>
        </w:rPr>
        <w:t>gNB</w:t>
      </w:r>
      <w:proofErr w:type="spellEnd"/>
      <w:r>
        <w:rPr>
          <w:rFonts w:ascii="Arial" w:eastAsia="맑은 고딕" w:hAnsi="Arial" w:cs="Arial"/>
          <w:lang w:eastAsia="ko-KR"/>
        </w:rPr>
        <w:t xml:space="preserve"> configures the UE to transmit SRS based on the SRS configuration. </w:t>
      </w:r>
    </w:p>
    <w:p w14:paraId="0E16EBA7" w14:textId="0888852A" w:rsidR="00AB6175" w:rsidRDefault="00B72EB2" w:rsidP="00C97D17">
      <w:pPr>
        <w:overflowPunct/>
        <w:autoSpaceDE/>
        <w:autoSpaceDN/>
        <w:adjustRightInd/>
        <w:spacing w:after="0" w:line="360" w:lineRule="auto"/>
        <w:jc w:val="both"/>
        <w:rPr>
          <w:rFonts w:ascii="Arial" w:eastAsia="맑은 고딕" w:hAnsi="Arial" w:cs="Arial"/>
          <w:lang w:eastAsia="ko-KR"/>
        </w:rPr>
      </w:pPr>
      <w:r>
        <w:rPr>
          <w:rFonts w:ascii="Arial" w:eastAsia="맑은 고딕" w:hAnsi="Arial" w:cs="Arial"/>
          <w:lang w:eastAsia="ko-KR"/>
        </w:rPr>
        <w:t>We understand that</w:t>
      </w:r>
      <w:r w:rsidR="00C97D17">
        <w:rPr>
          <w:rFonts w:ascii="Arial" w:eastAsia="맑은 고딕" w:hAnsi="Arial" w:cs="Arial"/>
          <w:lang w:eastAsia="ko-KR"/>
        </w:rPr>
        <w:t xml:space="preserve"> RAN1 agreed to </w:t>
      </w:r>
      <w:r w:rsidR="00C97D17" w:rsidRPr="00C97D17">
        <w:rPr>
          <w:rFonts w:ascii="Arial" w:eastAsia="맑은 고딕" w:hAnsi="Arial" w:cs="Arial"/>
          <w:lang w:eastAsia="ko-KR"/>
        </w:rPr>
        <w:t>support enhancement of SRS configuration to indicate the SRS resources from which two or three carriers are linked</w:t>
      </w:r>
      <w:r w:rsidR="00C97D17">
        <w:rPr>
          <w:rFonts w:ascii="Arial" w:eastAsia="맑은 고딕" w:hAnsi="Arial" w:cs="Arial"/>
          <w:lang w:eastAsia="ko-KR"/>
        </w:rPr>
        <w:t xml:space="preserve">, </w:t>
      </w:r>
      <w:r w:rsidR="00AF53DB">
        <w:rPr>
          <w:rFonts w:ascii="Arial" w:eastAsia="맑은 고딕" w:hAnsi="Arial" w:cs="Arial"/>
          <w:lang w:eastAsia="ko-KR"/>
        </w:rPr>
        <w:t xml:space="preserve">but </w:t>
      </w:r>
      <w:r w:rsidR="00C97D17">
        <w:rPr>
          <w:rFonts w:ascii="Arial" w:eastAsia="맑은 고딕" w:hAnsi="Arial" w:cs="Arial"/>
          <w:lang w:eastAsia="ko-KR"/>
        </w:rPr>
        <w:t>it still seems unclear</w:t>
      </w:r>
      <w:r w:rsidR="00AF53DB">
        <w:rPr>
          <w:rFonts w:ascii="Arial" w:eastAsia="맑은 고딕" w:hAnsi="Arial" w:cs="Arial"/>
          <w:lang w:eastAsia="ko-KR"/>
        </w:rPr>
        <w:t xml:space="preserve"> </w:t>
      </w:r>
      <w:r w:rsidR="00C97D17">
        <w:rPr>
          <w:rFonts w:ascii="Arial" w:eastAsia="맑은 고딕" w:hAnsi="Arial" w:cs="Arial"/>
          <w:lang w:eastAsia="ko-KR"/>
        </w:rPr>
        <w:t>whether the linking</w:t>
      </w:r>
      <w:r w:rsidR="00C97D17" w:rsidRPr="00C97D17">
        <w:rPr>
          <w:rFonts w:ascii="Arial" w:eastAsia="맑은 고딕" w:hAnsi="Arial" w:cs="Arial"/>
          <w:lang w:eastAsia="ko-KR"/>
        </w:rPr>
        <w:t xml:space="preserve"> </w:t>
      </w:r>
      <w:r w:rsidR="00C97D17">
        <w:rPr>
          <w:rFonts w:ascii="Arial" w:eastAsia="맑은 고딕" w:hAnsi="Arial" w:cs="Arial"/>
          <w:lang w:eastAsia="ko-KR"/>
        </w:rPr>
        <w:t xml:space="preserve">between SRS resources for bandwidth aggregation should be indicated to the UE via RRC. If it is possible for the UE to just transmit each SRS resource at each carrier based on the SRS configuration given by the </w:t>
      </w:r>
      <w:proofErr w:type="spellStart"/>
      <w:r w:rsidR="00C97D17">
        <w:rPr>
          <w:rFonts w:ascii="Arial" w:eastAsia="맑은 고딕" w:hAnsi="Arial" w:cs="Arial"/>
          <w:lang w:eastAsia="ko-KR"/>
        </w:rPr>
        <w:t>gNB</w:t>
      </w:r>
      <w:proofErr w:type="spellEnd"/>
      <w:r w:rsidR="00C97D17">
        <w:rPr>
          <w:rFonts w:ascii="Arial" w:eastAsia="맑은 고딕" w:hAnsi="Arial" w:cs="Arial"/>
          <w:lang w:eastAsia="ko-KR"/>
        </w:rPr>
        <w:t xml:space="preserve">, the UE may not need to be aware of the linking between SRS resources. </w:t>
      </w:r>
      <w:r w:rsidR="00AB6175">
        <w:rPr>
          <w:rFonts w:ascii="Arial" w:eastAsia="맑은 고딕" w:hAnsi="Arial" w:cs="Arial" w:hint="eastAsia"/>
          <w:lang w:eastAsia="ko-KR"/>
        </w:rPr>
        <w:t xml:space="preserve">Meanwhile, </w:t>
      </w:r>
      <w:r w:rsidR="00AB6175">
        <w:rPr>
          <w:rFonts w:ascii="Arial" w:eastAsia="맑은 고딕" w:hAnsi="Arial" w:cs="Arial"/>
          <w:lang w:eastAsia="ko-KR"/>
        </w:rPr>
        <w:t xml:space="preserve">at the last meeting RAN1#112bis-e, RAN1 agreed the following that will lead to RRC spec. impact. </w:t>
      </w:r>
    </w:p>
    <w:tbl>
      <w:tblPr>
        <w:tblStyle w:val="af1"/>
        <w:tblW w:w="0" w:type="auto"/>
        <w:tblInd w:w="0" w:type="dxa"/>
        <w:tblLook w:val="04A0" w:firstRow="1" w:lastRow="0" w:firstColumn="1" w:lastColumn="0" w:noHBand="0" w:noVBand="1"/>
      </w:tblPr>
      <w:tblGrid>
        <w:gridCol w:w="9631"/>
      </w:tblGrid>
      <w:tr w:rsidR="00AB6175" w14:paraId="15AB9D7A" w14:textId="77777777" w:rsidTr="00AB6175">
        <w:tc>
          <w:tcPr>
            <w:tcW w:w="9631" w:type="dxa"/>
          </w:tcPr>
          <w:p w14:paraId="60D2D329" w14:textId="77777777" w:rsidR="00AB6175" w:rsidRPr="00FC3984" w:rsidRDefault="00AB6175" w:rsidP="00AB6175">
            <w:pPr>
              <w:rPr>
                <w:b/>
                <w:bCs/>
                <w:lang w:eastAsia="x-none"/>
              </w:rPr>
            </w:pPr>
            <w:r w:rsidRPr="00692813">
              <w:rPr>
                <w:b/>
                <w:bCs/>
                <w:highlight w:val="green"/>
                <w:lang w:eastAsia="x-none"/>
              </w:rPr>
              <w:t>Agreement</w:t>
            </w:r>
          </w:p>
          <w:p w14:paraId="12FBAE5A" w14:textId="77777777" w:rsidR="00AB6175" w:rsidRPr="00382C37" w:rsidRDefault="00AB6175" w:rsidP="00AB6175">
            <w:pPr>
              <w:rPr>
                <w:lang w:eastAsia="x-none"/>
              </w:rPr>
            </w:pPr>
            <w:r w:rsidRPr="00382C37">
              <w:rPr>
                <w:lang w:eastAsia="x-none"/>
              </w:rPr>
              <w:t>Positioning SRS bandwidth aggregation is supported for UEs in RRC_CONNECTED.</w:t>
            </w:r>
          </w:p>
          <w:p w14:paraId="5C5C8018" w14:textId="77777777" w:rsidR="00AB6175" w:rsidRPr="00382C37" w:rsidRDefault="00AB6175" w:rsidP="00AB6175">
            <w:pPr>
              <w:rPr>
                <w:lang w:eastAsia="x-none"/>
              </w:rPr>
            </w:pPr>
            <w:r w:rsidRPr="00382C37">
              <w:rPr>
                <w:lang w:eastAsia="x-none"/>
              </w:rPr>
              <w:t>Positioning SRS bandwidth aggregation is supported for UEs in RRC_INACTIVE state.</w:t>
            </w:r>
          </w:p>
          <w:p w14:paraId="281C5678" w14:textId="77777777" w:rsidR="00AB6175" w:rsidRDefault="00AB6175" w:rsidP="00AB6175">
            <w:pPr>
              <w:overflowPunct/>
              <w:autoSpaceDE/>
              <w:autoSpaceDN/>
              <w:adjustRightInd/>
              <w:snapToGrid w:val="0"/>
              <w:spacing w:after="120"/>
              <w:jc w:val="both"/>
              <w:rPr>
                <w:rFonts w:ascii="Arial" w:eastAsia="맑은 고딕" w:hAnsi="Arial" w:cs="Arial"/>
                <w:lang w:eastAsia="ko-KR"/>
              </w:rPr>
            </w:pPr>
          </w:p>
          <w:p w14:paraId="1D8F1A85" w14:textId="77777777" w:rsidR="00AB6175" w:rsidRPr="00FC3984" w:rsidRDefault="00AB6175" w:rsidP="00AB6175">
            <w:pPr>
              <w:rPr>
                <w:b/>
                <w:bCs/>
                <w:lang w:eastAsia="x-none"/>
              </w:rPr>
            </w:pPr>
            <w:r w:rsidRPr="00692813">
              <w:rPr>
                <w:b/>
                <w:bCs/>
                <w:highlight w:val="green"/>
                <w:lang w:eastAsia="x-none"/>
              </w:rPr>
              <w:t>Agreement</w:t>
            </w:r>
          </w:p>
          <w:p w14:paraId="6F4DC5D6" w14:textId="2340EBBA" w:rsidR="00AB6175" w:rsidRPr="00AB6175" w:rsidRDefault="00AB6175" w:rsidP="00AB6175">
            <w:pPr>
              <w:ind w:left="567"/>
              <w:rPr>
                <w:lang w:val="en-US" w:eastAsia="x-none"/>
              </w:rPr>
            </w:pPr>
            <w:r>
              <w:t>At least from UE capability perspective</w:t>
            </w:r>
            <w:r>
              <w:rPr>
                <w:lang w:val="en-US" w:eastAsia="x-none"/>
              </w:rPr>
              <w:t>, t</w:t>
            </w:r>
            <w:r w:rsidRPr="00692813">
              <w:rPr>
                <w:lang w:val="en-US" w:eastAsia="x-none"/>
              </w:rPr>
              <w:t xml:space="preserve">he </w:t>
            </w:r>
            <w:r>
              <w:rPr>
                <w:lang w:val="en-US" w:eastAsia="x-none"/>
              </w:rPr>
              <w:t xml:space="preserve">UE support of </w:t>
            </w:r>
            <w:r w:rsidRPr="00692813">
              <w:rPr>
                <w:lang w:val="en-US" w:eastAsia="x-none"/>
              </w:rPr>
              <w:t xml:space="preserve">positioning SRS </w:t>
            </w:r>
            <w:r w:rsidRPr="00FC3984">
              <w:rPr>
                <w:lang w:val="en-US" w:eastAsia="x-none"/>
              </w:rPr>
              <w:t xml:space="preserve">bandwidth </w:t>
            </w:r>
            <w:r w:rsidRPr="00692813">
              <w:rPr>
                <w:lang w:val="en-US" w:eastAsia="x-none"/>
              </w:rPr>
              <w:t xml:space="preserve">aggregation in RRC_CONNECTED state is </w:t>
            </w:r>
            <w:r>
              <w:rPr>
                <w:lang w:val="en-US" w:eastAsia="x-none"/>
              </w:rPr>
              <w:t>decoupled from the</w:t>
            </w:r>
            <w:r w:rsidRPr="00692813">
              <w:rPr>
                <w:lang w:val="en-US" w:eastAsia="x-none"/>
              </w:rPr>
              <w:t xml:space="preserve"> </w:t>
            </w:r>
            <w:r>
              <w:rPr>
                <w:lang w:val="en-US" w:eastAsia="x-none"/>
              </w:rPr>
              <w:t xml:space="preserve">UE </w:t>
            </w:r>
            <w:r w:rsidRPr="00692813">
              <w:rPr>
                <w:lang w:val="en-US" w:eastAsia="x-none"/>
              </w:rPr>
              <w:t xml:space="preserve">support </w:t>
            </w:r>
            <w:r>
              <w:rPr>
                <w:lang w:val="en-US" w:eastAsia="x-none"/>
              </w:rPr>
              <w:t xml:space="preserve">of </w:t>
            </w:r>
            <w:r w:rsidRPr="00692813">
              <w:rPr>
                <w:lang w:val="en-US" w:eastAsia="x-none"/>
              </w:rPr>
              <w:t>communica</w:t>
            </w:r>
            <w:r>
              <w:rPr>
                <w:lang w:val="en-US" w:eastAsia="x-none"/>
              </w:rPr>
              <w:t>tion CA.</w:t>
            </w:r>
          </w:p>
        </w:tc>
      </w:tr>
    </w:tbl>
    <w:p w14:paraId="64C8F09E" w14:textId="772E4A5A" w:rsidR="00AB6175" w:rsidRDefault="00AB6175" w:rsidP="00C97D17">
      <w:pPr>
        <w:overflowPunct/>
        <w:autoSpaceDE/>
        <w:autoSpaceDN/>
        <w:adjustRightInd/>
        <w:spacing w:after="0" w:line="360" w:lineRule="auto"/>
        <w:jc w:val="both"/>
        <w:rPr>
          <w:rFonts w:ascii="Arial" w:eastAsia="맑은 고딕" w:hAnsi="Arial" w:cs="Arial"/>
          <w:lang w:eastAsia="ko-KR"/>
        </w:rPr>
      </w:pPr>
      <w:r>
        <w:rPr>
          <w:rFonts w:ascii="Arial" w:eastAsia="맑은 고딕" w:hAnsi="Arial" w:cs="Arial" w:hint="eastAsia"/>
          <w:lang w:eastAsia="ko-KR"/>
        </w:rPr>
        <w:t xml:space="preserve">Based on the agreement above, there </w:t>
      </w:r>
      <w:r w:rsidR="00A94DFF">
        <w:rPr>
          <w:rFonts w:ascii="Arial" w:eastAsia="맑은 고딕" w:hAnsi="Arial" w:cs="Arial"/>
          <w:lang w:eastAsia="ko-KR"/>
        </w:rPr>
        <w:t>will be</w:t>
      </w:r>
      <w:r>
        <w:rPr>
          <w:rFonts w:ascii="Arial" w:eastAsia="맑은 고딕" w:hAnsi="Arial" w:cs="Arial" w:hint="eastAsia"/>
          <w:lang w:eastAsia="ko-KR"/>
        </w:rPr>
        <w:t xml:space="preserve"> enhancement </w:t>
      </w:r>
      <w:r>
        <w:rPr>
          <w:rFonts w:ascii="Arial" w:eastAsia="맑은 고딕" w:hAnsi="Arial" w:cs="Arial"/>
          <w:lang w:eastAsia="ko-KR"/>
        </w:rPr>
        <w:t xml:space="preserve">at least </w:t>
      </w:r>
      <w:r>
        <w:rPr>
          <w:rFonts w:ascii="Arial" w:eastAsia="맑은 고딕" w:hAnsi="Arial" w:cs="Arial" w:hint="eastAsia"/>
          <w:lang w:eastAsia="ko-KR"/>
        </w:rPr>
        <w:t xml:space="preserve">on SRS configuration in </w:t>
      </w:r>
      <w:proofErr w:type="spellStart"/>
      <w:r w:rsidRPr="00AB6175">
        <w:rPr>
          <w:rFonts w:ascii="Arial" w:eastAsia="맑은 고딕" w:hAnsi="Arial" w:cs="Arial" w:hint="eastAsia"/>
          <w:i/>
          <w:lang w:eastAsia="ko-KR"/>
        </w:rPr>
        <w:t>RRC</w:t>
      </w:r>
      <w:r w:rsidRPr="00AB6175">
        <w:rPr>
          <w:rFonts w:ascii="Arial" w:eastAsia="맑은 고딕" w:hAnsi="Arial" w:cs="Arial"/>
          <w:i/>
          <w:lang w:eastAsia="ko-KR"/>
        </w:rPr>
        <w:t>Release</w:t>
      </w:r>
      <w:proofErr w:type="spellEnd"/>
      <w:r>
        <w:rPr>
          <w:rFonts w:ascii="Arial" w:eastAsia="맑은 고딕" w:hAnsi="Arial" w:cs="Arial"/>
          <w:lang w:eastAsia="ko-KR"/>
        </w:rPr>
        <w:t xml:space="preserve"> message</w:t>
      </w:r>
      <w:r>
        <w:rPr>
          <w:rFonts w:ascii="Arial" w:eastAsia="맑은 고딕" w:hAnsi="Arial" w:cs="Arial" w:hint="eastAsia"/>
          <w:lang w:eastAsia="ko-KR"/>
        </w:rPr>
        <w:t xml:space="preserve"> and on UE capability information to</w:t>
      </w:r>
      <w:r>
        <w:rPr>
          <w:rFonts w:ascii="Arial" w:eastAsia="맑은 고딕" w:hAnsi="Arial" w:cs="Arial"/>
          <w:lang w:eastAsia="ko-KR"/>
        </w:rPr>
        <w:t xml:space="preserve"> support the SRS bandwidth aggregation.</w:t>
      </w:r>
    </w:p>
    <w:p w14:paraId="7103239B" w14:textId="2627A820" w:rsidR="00AB6175" w:rsidRDefault="005C702E" w:rsidP="005C702E">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B72EB2">
        <w:rPr>
          <w:rFonts w:ascii="Arial" w:eastAsia="맑은 고딕" w:hAnsi="Arial" w:cs="Arial"/>
          <w:b/>
          <w:lang w:val="en-US" w:eastAsia="ko-KR"/>
        </w:rPr>
        <w:t>3</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t>
      </w:r>
      <w:r>
        <w:rPr>
          <w:rFonts w:ascii="Arial" w:eastAsia="맑은 고딕" w:hAnsi="Arial" w:cs="Arial"/>
          <w:b/>
        </w:rPr>
        <w:t>potential enhancement on SRS configuration</w:t>
      </w:r>
      <w:r w:rsidR="00AB6175">
        <w:rPr>
          <w:rFonts w:ascii="Arial" w:eastAsia="맑은 고딕" w:hAnsi="Arial" w:cs="Arial"/>
          <w:b/>
        </w:rPr>
        <w:t>/UE capability information</w:t>
      </w:r>
      <w:r>
        <w:rPr>
          <w:rFonts w:ascii="Arial" w:eastAsia="맑은 고딕" w:hAnsi="Arial" w:cs="Arial"/>
          <w:b/>
        </w:rPr>
        <w:t xml:space="preserve"> in RRC</w:t>
      </w:r>
      <w:r w:rsidR="00AB6175">
        <w:rPr>
          <w:rFonts w:ascii="Arial" w:eastAsia="맑은 고딕" w:hAnsi="Arial" w:cs="Arial"/>
          <w:b/>
        </w:rPr>
        <w:t>.</w:t>
      </w:r>
    </w:p>
    <w:p w14:paraId="4B092E0F" w14:textId="3A38E04C" w:rsidR="00AB6175" w:rsidRDefault="00AB6175" w:rsidP="00AB6175">
      <w:pPr>
        <w:overflowPunct/>
        <w:autoSpaceDE/>
        <w:autoSpaceDN/>
        <w:adjustRightInd/>
        <w:spacing w:after="0" w:line="360" w:lineRule="auto"/>
        <w:jc w:val="both"/>
        <w:rPr>
          <w:rFonts w:ascii="Arial" w:eastAsia="맑은 고딕" w:hAnsi="Arial" w:cs="Arial"/>
          <w:lang w:eastAsia="ko-KR"/>
        </w:rPr>
      </w:pPr>
      <w:r>
        <w:rPr>
          <w:rFonts w:ascii="Arial" w:eastAsia="맑은 고딕" w:hAnsi="Arial" w:cs="Arial"/>
          <w:lang w:eastAsia="ko-KR"/>
        </w:rPr>
        <w:t xml:space="preserve">Also, it is obvious that the receiving TRPs should be aware of the SRS resources linked for bandwidth aggregation for the joint measurement. Thus, there will be some enhancement on SRS configuration in </w:t>
      </w:r>
      <w:proofErr w:type="spellStart"/>
      <w:r>
        <w:rPr>
          <w:rFonts w:ascii="Arial" w:eastAsia="맑은 고딕" w:hAnsi="Arial" w:cs="Arial"/>
          <w:lang w:eastAsia="ko-KR"/>
        </w:rPr>
        <w:t>NRPPa</w:t>
      </w:r>
      <w:proofErr w:type="spellEnd"/>
      <w:r>
        <w:rPr>
          <w:rFonts w:ascii="Arial" w:eastAsia="맑은 고딕" w:hAnsi="Arial" w:cs="Arial"/>
          <w:lang w:eastAsia="ko-KR"/>
        </w:rPr>
        <w:t xml:space="preserve"> POSITIONING INFORMATION RESPONSE to indicate the linked SRS resources.</w:t>
      </w:r>
    </w:p>
    <w:p w14:paraId="02285A19" w14:textId="7E20E182" w:rsidR="00AB6175" w:rsidRDefault="00AB6175" w:rsidP="00AB6175">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4</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t>
      </w:r>
      <w:r>
        <w:rPr>
          <w:rFonts w:ascii="Arial" w:eastAsia="맑은 고딕" w:hAnsi="Arial" w:cs="Arial"/>
          <w:b/>
        </w:rPr>
        <w:t xml:space="preserve">potential enhancement on </w:t>
      </w:r>
      <w:r w:rsidRPr="00AB6175">
        <w:rPr>
          <w:rFonts w:ascii="Arial" w:eastAsia="맑은 고딕" w:hAnsi="Arial" w:cs="Arial"/>
          <w:b/>
        </w:rPr>
        <w:t xml:space="preserve">POSITIONING INFORMATION </w:t>
      </w:r>
      <w:r>
        <w:rPr>
          <w:rFonts w:ascii="Arial" w:eastAsia="맑은 고딕" w:hAnsi="Arial" w:cs="Arial"/>
          <w:b/>
        </w:rPr>
        <w:t>REQUEST/</w:t>
      </w:r>
      <w:r w:rsidRPr="00AB6175">
        <w:rPr>
          <w:rFonts w:ascii="Arial" w:eastAsia="맑은 고딕" w:hAnsi="Arial" w:cs="Arial"/>
          <w:b/>
        </w:rPr>
        <w:t xml:space="preserve">RESPONSE </w:t>
      </w:r>
      <w:r>
        <w:rPr>
          <w:rFonts w:ascii="Arial" w:eastAsia="맑은 고딕" w:hAnsi="Arial" w:cs="Arial"/>
          <w:b/>
        </w:rPr>
        <w:t xml:space="preserve">in </w:t>
      </w:r>
      <w:proofErr w:type="spellStart"/>
      <w:r>
        <w:rPr>
          <w:rFonts w:ascii="Arial" w:eastAsia="맑은 고딕" w:hAnsi="Arial" w:cs="Arial"/>
          <w:b/>
        </w:rPr>
        <w:t>NRPPa</w:t>
      </w:r>
      <w:proofErr w:type="spellEnd"/>
      <w:r>
        <w:rPr>
          <w:rFonts w:ascii="Arial" w:eastAsia="맑은 고딕" w:hAnsi="Arial" w:cs="Arial"/>
          <w:b/>
        </w:rPr>
        <w:t xml:space="preserve">. </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3124438A"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3FECF696" w14:textId="63FAE290" w:rsidR="00AF53DB" w:rsidRDefault="00AF53DB" w:rsidP="00AF53DB">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1</w:t>
      </w:r>
      <w:r w:rsidRPr="007B4676">
        <w:rPr>
          <w:rFonts w:ascii="Arial" w:eastAsia="맑은 고딕" w:hAnsi="Arial" w:cs="Arial"/>
          <w:b/>
          <w:lang w:val="en-US" w:eastAsia="ko-KR"/>
        </w:rPr>
        <w:t xml:space="preserve">: </w:t>
      </w:r>
      <w:r>
        <w:rPr>
          <w:rFonts w:ascii="Arial" w:eastAsia="맑은 고딕" w:hAnsi="Arial" w:cs="Arial"/>
          <w:b/>
          <w:lang w:val="en-US" w:eastAsia="ko-KR"/>
        </w:rPr>
        <w:t>RAN2 to discuss</w:t>
      </w:r>
      <w:r>
        <w:rPr>
          <w:rFonts w:ascii="Arial" w:eastAsia="맑은 고딕" w:hAnsi="Arial" w:cs="Arial"/>
          <w:b/>
        </w:rPr>
        <w:t xml:space="preserve"> potential enhancement on DL PRS configuration in LPP to indicate the linked PRS resources from different PFLs.</w:t>
      </w:r>
    </w:p>
    <w:p w14:paraId="65C73136" w14:textId="77777777" w:rsidR="00AF53DB" w:rsidRPr="00C97D17" w:rsidRDefault="00AF53DB" w:rsidP="00AF53DB">
      <w:pPr>
        <w:rPr>
          <w:rFonts w:ascii="Arial" w:eastAsiaTheme="minorEastAsia"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2</w:t>
      </w:r>
      <w:r w:rsidRPr="007B4676">
        <w:rPr>
          <w:rFonts w:ascii="Arial" w:eastAsia="맑은 고딕" w:hAnsi="Arial" w:cs="Arial"/>
          <w:b/>
          <w:lang w:val="en-US" w:eastAsia="ko-KR"/>
        </w:rPr>
        <w:t xml:space="preserve">: </w:t>
      </w:r>
      <w:r>
        <w:rPr>
          <w:rFonts w:ascii="Arial" w:eastAsia="맑은 고딕" w:hAnsi="Arial" w:cs="Arial"/>
          <w:b/>
          <w:lang w:val="en-US" w:eastAsia="ko-KR"/>
        </w:rPr>
        <w:t>RAN2 to discuss</w:t>
      </w:r>
      <w:r>
        <w:rPr>
          <w:rFonts w:ascii="Arial" w:eastAsia="맑은 고딕" w:hAnsi="Arial" w:cs="Arial"/>
          <w:b/>
        </w:rPr>
        <w:t xml:space="preserve"> potential enhancement on provide/request location information in LPP to support the joint measurement and report for the PRS resources aggregated across different PFLs.</w:t>
      </w:r>
    </w:p>
    <w:p w14:paraId="64D3F863" w14:textId="32ECE4F4" w:rsidR="001B7651" w:rsidRDefault="001B7651" w:rsidP="001B7651">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3</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t>
      </w:r>
      <w:r>
        <w:rPr>
          <w:rFonts w:ascii="Arial" w:eastAsia="맑은 고딕" w:hAnsi="Arial" w:cs="Arial"/>
          <w:b/>
        </w:rPr>
        <w:t>potential enhancement on SRS configuration/UE capability information in RRC.</w:t>
      </w:r>
    </w:p>
    <w:p w14:paraId="2AA5F180" w14:textId="77777777" w:rsidR="001B7651" w:rsidRDefault="001B7651" w:rsidP="001B7651">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4</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t>
      </w:r>
      <w:r>
        <w:rPr>
          <w:rFonts w:ascii="Arial" w:eastAsia="맑은 고딕" w:hAnsi="Arial" w:cs="Arial"/>
          <w:b/>
        </w:rPr>
        <w:t xml:space="preserve">potential enhancement on </w:t>
      </w:r>
      <w:r w:rsidRPr="00AB6175">
        <w:rPr>
          <w:rFonts w:ascii="Arial" w:eastAsia="맑은 고딕" w:hAnsi="Arial" w:cs="Arial"/>
          <w:b/>
        </w:rPr>
        <w:t xml:space="preserve">POSITIONING INFORMATION </w:t>
      </w:r>
      <w:r>
        <w:rPr>
          <w:rFonts w:ascii="Arial" w:eastAsia="맑은 고딕" w:hAnsi="Arial" w:cs="Arial"/>
          <w:b/>
        </w:rPr>
        <w:t>REQUEST/</w:t>
      </w:r>
      <w:r w:rsidRPr="00AB6175">
        <w:rPr>
          <w:rFonts w:ascii="Arial" w:eastAsia="맑은 고딕" w:hAnsi="Arial" w:cs="Arial"/>
          <w:b/>
        </w:rPr>
        <w:t xml:space="preserve">RESPONSE </w:t>
      </w:r>
      <w:r>
        <w:rPr>
          <w:rFonts w:ascii="Arial" w:eastAsia="맑은 고딕" w:hAnsi="Arial" w:cs="Arial"/>
          <w:b/>
        </w:rPr>
        <w:t xml:space="preserve">in </w:t>
      </w:r>
      <w:proofErr w:type="spellStart"/>
      <w:r>
        <w:rPr>
          <w:rFonts w:ascii="Arial" w:eastAsia="맑은 고딕" w:hAnsi="Arial" w:cs="Arial"/>
          <w:b/>
        </w:rPr>
        <w:t>NRPPa</w:t>
      </w:r>
      <w:proofErr w:type="spellEnd"/>
      <w:r>
        <w:rPr>
          <w:rFonts w:ascii="Arial" w:eastAsia="맑은 고딕" w:hAnsi="Arial" w:cs="Arial"/>
          <w:b/>
        </w:rPr>
        <w:t xml:space="preserve">. </w:t>
      </w:r>
    </w:p>
    <w:p w14:paraId="3258DFC1" w14:textId="077C5263" w:rsidR="007804A1" w:rsidRDefault="003E5471" w:rsidP="003E5471">
      <w:pPr>
        <w:pStyle w:val="1"/>
        <w:rPr>
          <w:rFonts w:eastAsia="맑은 고딕"/>
          <w:lang w:eastAsia="ko-KR"/>
        </w:rPr>
      </w:pPr>
      <w:r>
        <w:rPr>
          <w:rFonts w:eastAsia="맑은 고딕" w:hint="eastAsia"/>
          <w:lang w:eastAsia="ko-KR"/>
        </w:rPr>
        <w:lastRenderedPageBreak/>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14176060" w14:textId="5548EA74" w:rsidR="004D5756" w:rsidRDefault="004D5756" w:rsidP="004D5756">
      <w:pPr>
        <w:pStyle w:val="af0"/>
        <w:numPr>
          <w:ilvl w:val="0"/>
          <w:numId w:val="5"/>
        </w:numPr>
        <w:contextualSpacing w:val="0"/>
        <w:jc w:val="both"/>
        <w:textAlignment w:val="auto"/>
        <w:rPr>
          <w:rFonts w:eastAsiaTheme="minorEastAsia"/>
          <w:lang w:eastAsia="ko-KR"/>
        </w:rPr>
      </w:pPr>
      <w:r>
        <w:rPr>
          <w:rFonts w:eastAsia="맑은 고딕" w:hint="eastAsia"/>
          <w:lang w:eastAsia="ko-KR"/>
        </w:rPr>
        <w:t xml:space="preserve">RP-223549, </w:t>
      </w:r>
      <w:r>
        <w:rPr>
          <w:rFonts w:eastAsia="맑은 고딕"/>
          <w:lang w:eastAsia="ko-KR"/>
        </w:rPr>
        <w:t>‘</w:t>
      </w:r>
      <w:r w:rsidRPr="004D5756">
        <w:rPr>
          <w:rFonts w:eastAsia="맑은 고딕"/>
          <w:lang w:eastAsia="ko-KR"/>
        </w:rPr>
        <w:t>New WID on Expanded and Improved NR Positioning</w:t>
      </w:r>
      <w:r>
        <w:rPr>
          <w:rFonts w:eastAsia="맑은 고딕"/>
          <w:lang w:eastAsia="ko-KR"/>
        </w:rPr>
        <w:t>’</w:t>
      </w:r>
    </w:p>
    <w:p w14:paraId="2183C423" w14:textId="114F56BC" w:rsidR="00662190" w:rsidRPr="00BF3B59" w:rsidRDefault="00775BBE" w:rsidP="008E380D">
      <w:pPr>
        <w:pStyle w:val="af0"/>
        <w:numPr>
          <w:ilvl w:val="0"/>
          <w:numId w:val="5"/>
        </w:numPr>
        <w:contextualSpacing w:val="0"/>
        <w:jc w:val="both"/>
        <w:textAlignment w:val="auto"/>
        <w:rPr>
          <w:rFonts w:eastAsia="맑은 고딕"/>
          <w:lang w:eastAsia="ko-KR"/>
        </w:rPr>
      </w:pPr>
      <w:r>
        <w:rPr>
          <w:rFonts w:eastAsiaTheme="minorEastAsia"/>
          <w:lang w:eastAsia="ko-KR"/>
        </w:rPr>
        <w:t>3GPP TS 37</w:t>
      </w:r>
      <w:r w:rsidR="004B5FE7" w:rsidRPr="00BF3B59">
        <w:rPr>
          <w:rFonts w:eastAsiaTheme="minorEastAsia"/>
          <w:lang w:eastAsia="ko-KR"/>
        </w:rPr>
        <w:t>.3</w:t>
      </w:r>
      <w:r>
        <w:rPr>
          <w:rFonts w:eastAsiaTheme="minorEastAsia"/>
          <w:lang w:eastAsia="ko-KR"/>
        </w:rPr>
        <w:t>55</w:t>
      </w:r>
      <w:r w:rsidR="004B5FE7" w:rsidRPr="00BF3B59">
        <w:rPr>
          <w:rFonts w:eastAsiaTheme="minorEastAsia"/>
          <w:lang w:eastAsia="ko-KR"/>
        </w:rPr>
        <w:t xml:space="preserve"> v17.3.0, ‘</w:t>
      </w:r>
      <w:r>
        <w:rPr>
          <w:rFonts w:eastAsiaTheme="minorEastAsia"/>
          <w:lang w:eastAsia="ko-KR"/>
        </w:rPr>
        <w:t>LTE Positioning Protocol</w:t>
      </w:r>
      <w:r w:rsidR="004D5756" w:rsidRPr="00BF3B59">
        <w:rPr>
          <w:rFonts w:eastAsiaTheme="minorEastAsia"/>
          <w:lang w:eastAsia="ko-KR"/>
        </w:rPr>
        <w:t xml:space="preserve"> (</w:t>
      </w:r>
      <w:r>
        <w:rPr>
          <w:rFonts w:eastAsiaTheme="minorEastAsia"/>
          <w:lang w:eastAsia="ko-KR"/>
        </w:rPr>
        <w:t>LPP</w:t>
      </w:r>
      <w:r w:rsidR="004D5756" w:rsidRPr="00BF3B59">
        <w:rPr>
          <w:rFonts w:eastAsiaTheme="minorEastAsia"/>
          <w:lang w:eastAsia="ko-KR"/>
        </w:rPr>
        <w:t>)</w:t>
      </w:r>
      <w:r w:rsidR="004B5FE7" w:rsidRPr="00BF3B59">
        <w:rPr>
          <w:rFonts w:eastAsiaTheme="minorEastAsia"/>
          <w:lang w:eastAsia="ko-KR"/>
        </w:rPr>
        <w:t>’</w:t>
      </w:r>
    </w:p>
    <w:sectPr w:rsidR="00662190" w:rsidRPr="00BF3B59"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3B284" w14:textId="77777777" w:rsidR="007250AB" w:rsidRDefault="007250AB">
      <w:pPr>
        <w:spacing w:after="0"/>
      </w:pPr>
      <w:r>
        <w:separator/>
      </w:r>
    </w:p>
  </w:endnote>
  <w:endnote w:type="continuationSeparator" w:id="0">
    <w:p w14:paraId="06CEC949" w14:textId="77777777" w:rsidR="007250AB" w:rsidRDefault="007250AB">
      <w:pPr>
        <w:spacing w:after="0"/>
      </w:pPr>
      <w:r>
        <w:continuationSeparator/>
      </w:r>
    </w:p>
  </w:endnote>
  <w:endnote w:type="continuationNotice" w:id="1">
    <w:p w14:paraId="6C9CC8C0" w14:textId="77777777" w:rsidR="007250AB" w:rsidRDefault="007250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EB53B" w14:textId="77777777" w:rsidR="007250AB" w:rsidRDefault="007250AB">
      <w:pPr>
        <w:spacing w:after="0"/>
      </w:pPr>
      <w:r>
        <w:separator/>
      </w:r>
    </w:p>
  </w:footnote>
  <w:footnote w:type="continuationSeparator" w:id="0">
    <w:p w14:paraId="08FCF22E" w14:textId="77777777" w:rsidR="007250AB" w:rsidRDefault="007250AB">
      <w:pPr>
        <w:spacing w:after="0"/>
      </w:pPr>
      <w:r>
        <w:continuationSeparator/>
      </w:r>
    </w:p>
  </w:footnote>
  <w:footnote w:type="continuationNotice" w:id="1">
    <w:p w14:paraId="33097400" w14:textId="77777777" w:rsidR="007250AB" w:rsidRDefault="007250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3"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8"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0"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num>
  <w:num w:numId="2">
    <w:abstractNumId w:val="3"/>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0"/>
  </w:num>
  <w:num w:numId="9">
    <w:abstractNumId w:val="9"/>
  </w:num>
  <w:num w:numId="10">
    <w:abstractNumId w:val="6"/>
  </w:num>
  <w:num w:numId="11">
    <w:abstractNumId w:val="5"/>
  </w:num>
  <w:num w:numId="12">
    <w:abstractNumId w:val="1"/>
  </w:num>
  <w:num w:numId="13">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8AF"/>
    <w:rsid w:val="000609B1"/>
    <w:rsid w:val="00060B35"/>
    <w:rsid w:val="00060C30"/>
    <w:rsid w:val="00061227"/>
    <w:rsid w:val="00061481"/>
    <w:rsid w:val="00061676"/>
    <w:rsid w:val="000618C7"/>
    <w:rsid w:val="0006204C"/>
    <w:rsid w:val="000625B3"/>
    <w:rsid w:val="000625BB"/>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409"/>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259"/>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39E"/>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684"/>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1AB"/>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77F7B"/>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43"/>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651"/>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9ED"/>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394"/>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1A8"/>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787"/>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C8A"/>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1C2"/>
    <w:rsid w:val="0044428E"/>
    <w:rsid w:val="004445C8"/>
    <w:rsid w:val="0044493A"/>
    <w:rsid w:val="00445018"/>
    <w:rsid w:val="0044525F"/>
    <w:rsid w:val="004452A9"/>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69D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756"/>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2F4"/>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922"/>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8DF"/>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B8C"/>
    <w:rsid w:val="005C63B9"/>
    <w:rsid w:val="005C650E"/>
    <w:rsid w:val="005C6528"/>
    <w:rsid w:val="005C6552"/>
    <w:rsid w:val="005C6625"/>
    <w:rsid w:val="005C6DB2"/>
    <w:rsid w:val="005C6DCB"/>
    <w:rsid w:val="005C6E0D"/>
    <w:rsid w:val="005C702E"/>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727"/>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311"/>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0AB"/>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BB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A39"/>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84"/>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63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01"/>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2CC"/>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4A2"/>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4DF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99D"/>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175"/>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DB"/>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E8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207"/>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EB2"/>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3B59"/>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B4D"/>
    <w:rsid w:val="00C17BF6"/>
    <w:rsid w:val="00C17C39"/>
    <w:rsid w:val="00C17D31"/>
    <w:rsid w:val="00C17DCD"/>
    <w:rsid w:val="00C2010B"/>
    <w:rsid w:val="00C203D0"/>
    <w:rsid w:val="00C20627"/>
    <w:rsid w:val="00C206AA"/>
    <w:rsid w:val="00C2150C"/>
    <w:rsid w:val="00C21547"/>
    <w:rsid w:val="00C21922"/>
    <w:rsid w:val="00C219B0"/>
    <w:rsid w:val="00C2209C"/>
    <w:rsid w:val="00C22FFF"/>
    <w:rsid w:val="00C23301"/>
    <w:rsid w:val="00C2349A"/>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27"/>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D17"/>
    <w:rsid w:val="00C97FF1"/>
    <w:rsid w:val="00CA0015"/>
    <w:rsid w:val="00CA005F"/>
    <w:rsid w:val="00CA03C8"/>
    <w:rsid w:val="00CA079D"/>
    <w:rsid w:val="00CA08EC"/>
    <w:rsid w:val="00CA0A4A"/>
    <w:rsid w:val="00CA0BBA"/>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7D9"/>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DD1"/>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472"/>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69F"/>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46"/>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3FA5"/>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552"/>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3F"/>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604"/>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8E7"/>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8DD"/>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9635C1"/>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列,—ñ弌’i,B"/>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112105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52068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316662">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5A9F870-D5E4-43D8-84AB-EF89675F0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1676</Words>
  <Characters>9556</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11210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2</cp:revision>
  <cp:lastPrinted>2017-05-08T10:55:00Z</cp:lastPrinted>
  <dcterms:created xsi:type="dcterms:W3CDTF">2023-05-12T07:51:00Z</dcterms:created>
  <dcterms:modified xsi:type="dcterms:W3CDTF">2023-05-12T07:51:00Z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